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5D0D" w14:textId="4F6CDA58" w:rsidR="00A351C8" w:rsidRPr="001C332D" w:rsidRDefault="00A351C8" w:rsidP="00A351C8">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9D38E0">
        <w:rPr>
          <w:rFonts w:ascii="Arial" w:eastAsia="MS Mincho" w:hAnsi="Arial" w:cs="Arial"/>
          <w:b/>
          <w:sz w:val="24"/>
          <w:szCs w:val="24"/>
          <w:lang w:eastAsia="ja-JP"/>
        </w:rPr>
        <w:t>3156</w:t>
      </w:r>
    </w:p>
    <w:p w14:paraId="6E3BA389" w14:textId="77777777" w:rsidR="00A351C8" w:rsidRPr="000D6532" w:rsidRDefault="00A351C8" w:rsidP="00A351C8">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00FD9EE8" w14:textId="77777777" w:rsidR="00A351C8" w:rsidRPr="000D6532" w:rsidRDefault="00A351C8" w:rsidP="00A351C8">
      <w:pPr>
        <w:spacing w:after="0"/>
        <w:rPr>
          <w:rFonts w:ascii="Arial" w:eastAsia="MS Mincho" w:hAnsi="Arial"/>
          <w:sz w:val="24"/>
          <w:szCs w:val="24"/>
          <w:lang w:eastAsia="ja-JP"/>
        </w:rPr>
      </w:pPr>
    </w:p>
    <w:p w14:paraId="1CC5DF8F" w14:textId="4560D273" w:rsidR="00A351C8" w:rsidRDefault="00A351C8" w:rsidP="00A351C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54B8E">
        <w:rPr>
          <w:rFonts w:ascii="Arial" w:hAnsi="Arial" w:cs="Arial"/>
          <w:b/>
          <w:bCs/>
        </w:rPr>
        <w:t xml:space="preserve">FirstNet, </w:t>
      </w:r>
      <w:r w:rsidR="00E36DA7">
        <w:rPr>
          <w:rFonts w:ascii="Arial" w:hAnsi="Arial" w:cs="Arial"/>
          <w:b/>
          <w:bCs/>
          <w:lang w:eastAsia="zh-CN"/>
        </w:rPr>
        <w:t>MITRE</w:t>
      </w:r>
    </w:p>
    <w:p w14:paraId="6E1E2A0B" w14:textId="3640440E" w:rsidR="00A351C8" w:rsidRDefault="00A351C8" w:rsidP="00A351C8">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Pr="00E4557F">
        <w:rPr>
          <w:rFonts w:ascii="Arial" w:hAnsi="Arial" w:cs="Arial"/>
          <w:b/>
          <w:bCs/>
        </w:rPr>
        <w:t xml:space="preserve">Pseudo-CR </w:t>
      </w:r>
      <w:r w:rsidR="00EF25B0">
        <w:rPr>
          <w:rFonts w:ascii="Arial" w:hAnsi="Arial" w:cs="Arial"/>
          <w:b/>
          <w:bCs/>
        </w:rPr>
        <w:t>enhancement of use case 8.</w:t>
      </w:r>
      <w:r w:rsidR="00960605">
        <w:rPr>
          <w:rFonts w:ascii="Arial" w:hAnsi="Arial" w:cs="Arial"/>
          <w:b/>
          <w:bCs/>
        </w:rPr>
        <w:t>12</w:t>
      </w:r>
      <w:r w:rsidR="00EF25B0">
        <w:rPr>
          <w:rFonts w:ascii="Arial" w:hAnsi="Arial" w:cs="Arial"/>
          <w:b/>
          <w:bCs/>
        </w:rPr>
        <w:t xml:space="preserve"> </w:t>
      </w:r>
      <w:r w:rsidR="00B45690">
        <w:rPr>
          <w:rFonts w:ascii="Arial" w:hAnsi="Arial" w:cs="Arial"/>
          <w:b/>
          <w:bCs/>
        </w:rPr>
        <w:t xml:space="preserve">Use case on </w:t>
      </w:r>
      <w:r w:rsidR="00A76179" w:rsidRPr="00A76179">
        <w:rPr>
          <w:rFonts w:ascii="Arial" w:hAnsi="Arial" w:cs="Arial"/>
          <w:b/>
          <w:bCs/>
        </w:rPr>
        <w:t>HAPS-based rapid deployable network for public safet</w:t>
      </w:r>
      <w:r w:rsidR="00A76179">
        <w:rPr>
          <w:rFonts w:ascii="Arial" w:hAnsi="Arial" w:cs="Arial"/>
          <w:b/>
          <w:bCs/>
        </w:rPr>
        <w:t>y</w:t>
      </w:r>
    </w:p>
    <w:p w14:paraId="163FDD13" w14:textId="2034CE40" w:rsidR="00A351C8" w:rsidRDefault="00A351C8" w:rsidP="00A351C8">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22.870</w:t>
      </w:r>
      <w:r w:rsidR="00954B8E">
        <w:rPr>
          <w:rFonts w:ascii="Arial" w:hAnsi="Arial" w:cs="Arial"/>
          <w:b/>
          <w:bCs/>
          <w:lang w:eastAsia="zh-CN"/>
        </w:rPr>
        <w:t>, v0.3.1</w:t>
      </w:r>
    </w:p>
    <w:p w14:paraId="2B10E185" w14:textId="17371DD2" w:rsidR="00A351C8" w:rsidRPr="00C524DD" w:rsidRDefault="00A351C8" w:rsidP="00A351C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sidRPr="00C524DD">
        <w:rPr>
          <w:rFonts w:ascii="Arial" w:hAnsi="Arial" w:cs="Arial"/>
          <w:b/>
          <w:bCs/>
        </w:rPr>
        <w:t>.</w:t>
      </w:r>
      <w:r w:rsidR="00A22805">
        <w:rPr>
          <w:rFonts w:ascii="Arial" w:hAnsi="Arial" w:cs="Arial"/>
          <w:b/>
          <w:bCs/>
          <w:lang w:eastAsia="zh-CN"/>
        </w:rPr>
        <w:t>1.5</w:t>
      </w:r>
    </w:p>
    <w:p w14:paraId="41A866F6" w14:textId="77777777" w:rsidR="00A351C8" w:rsidRDefault="00A351C8" w:rsidP="00A351C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482B552" w14:textId="00A800D8" w:rsidR="00A351C8" w:rsidRDefault="00A351C8" w:rsidP="00A351C8">
      <w:pPr>
        <w:spacing w:after="120"/>
        <w:ind w:left="1985" w:hanging="1985"/>
        <w:rPr>
          <w:rFonts w:ascii="Arial" w:hAnsi="Arial" w:cs="Arial"/>
          <w:b/>
          <w:bCs/>
        </w:rPr>
      </w:pPr>
      <w:r>
        <w:rPr>
          <w:rFonts w:ascii="Arial" w:hAnsi="Arial" w:cs="Arial"/>
          <w:b/>
          <w:bCs/>
        </w:rPr>
        <w:t>Contact:</w:t>
      </w:r>
      <w:r>
        <w:rPr>
          <w:rFonts w:ascii="Arial" w:hAnsi="Arial" w:cs="Arial"/>
          <w:b/>
          <w:bCs/>
        </w:rPr>
        <w:tab/>
      </w:r>
      <w:r w:rsidR="00954B8E">
        <w:rPr>
          <w:rFonts w:ascii="Arial" w:hAnsi="Arial" w:cs="Arial"/>
          <w:b/>
          <w:bCs/>
        </w:rPr>
        <w:t>Mark Lipford, mark.lipford@firstnet.gov</w:t>
      </w:r>
      <w:r w:rsidR="00E36DA7">
        <w:rPr>
          <w:rFonts w:ascii="Arial" w:hAnsi="Arial" w:cs="Arial"/>
          <w:b/>
          <w:bCs/>
        </w:rPr>
        <w:t xml:space="preserve"> </w:t>
      </w:r>
    </w:p>
    <w:p w14:paraId="5572EF58" w14:textId="30F9279F" w:rsidR="00A351C8" w:rsidRDefault="00A351C8" w:rsidP="00A351C8">
      <w:pPr>
        <w:spacing w:after="120"/>
        <w:ind w:left="1985" w:hanging="1985"/>
        <w:rPr>
          <w:rFonts w:ascii="Arial" w:hAnsi="Arial" w:cs="Arial"/>
          <w:b/>
          <w:bCs/>
          <w:lang w:val="en-US" w:eastAsia="zh-CN"/>
        </w:rPr>
      </w:pPr>
      <w:r>
        <w:rPr>
          <w:rFonts w:ascii="Arial" w:hAnsi="Arial" w:cs="Arial"/>
          <w:b/>
          <w:bCs/>
        </w:rPr>
        <w:tab/>
        <w:t xml:space="preserve"> </w:t>
      </w:r>
      <w:r w:rsidR="008A3196">
        <w:rPr>
          <w:rFonts w:ascii="Arial" w:hAnsi="Arial" w:cs="Arial"/>
          <w:b/>
          <w:bCs/>
        </w:rPr>
        <w:t>…</w:t>
      </w:r>
    </w:p>
    <w:p w14:paraId="3554D3D1" w14:textId="77777777" w:rsidR="00A351C8" w:rsidRPr="000D6532" w:rsidRDefault="00A351C8" w:rsidP="00A351C8">
      <w:pPr>
        <w:pBdr>
          <w:bottom w:val="single" w:sz="6" w:space="1" w:color="auto"/>
        </w:pBdr>
        <w:spacing w:after="0"/>
        <w:rPr>
          <w:rFonts w:eastAsia="MS Mincho"/>
          <w:sz w:val="24"/>
          <w:szCs w:val="24"/>
          <w:lang w:eastAsia="ja-JP"/>
        </w:rPr>
      </w:pPr>
    </w:p>
    <w:p w14:paraId="124ED265" w14:textId="4B94EBBC" w:rsidR="00A351C8" w:rsidRDefault="00A351C8" w:rsidP="00A351C8">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253EE5" w:rsidRPr="00253EE5">
        <w:rPr>
          <w:rFonts w:ascii="Arial" w:eastAsia="Calibri" w:hAnsi="Arial" w:cs="Arial"/>
          <w:i/>
          <w:sz w:val="22"/>
          <w:szCs w:val="22"/>
        </w:rPr>
        <w:t xml:space="preserve"> </w:t>
      </w:r>
      <w:r w:rsidR="00FF7B9A">
        <w:rPr>
          <w:rFonts w:ascii="Arial" w:eastAsia="Calibri" w:hAnsi="Arial" w:cs="Arial"/>
          <w:i/>
          <w:sz w:val="22"/>
          <w:szCs w:val="22"/>
        </w:rPr>
        <w:t xml:space="preserve">This </w:t>
      </w:r>
      <w:r w:rsidR="00253EE5">
        <w:rPr>
          <w:rFonts w:ascii="Arial" w:eastAsia="Calibri" w:hAnsi="Arial" w:cs="Arial"/>
          <w:i/>
          <w:sz w:val="22"/>
          <w:szCs w:val="22"/>
        </w:rPr>
        <w:t>PCR proposes updates to clause 8.</w:t>
      </w:r>
      <w:r w:rsidR="00FF7B9A">
        <w:rPr>
          <w:rFonts w:ascii="Arial" w:eastAsia="Calibri" w:hAnsi="Arial" w:cs="Arial"/>
          <w:i/>
          <w:sz w:val="22"/>
          <w:szCs w:val="22"/>
        </w:rPr>
        <w:t>12</w:t>
      </w:r>
      <w:r w:rsidR="00253EE5">
        <w:rPr>
          <w:rFonts w:ascii="Arial" w:eastAsia="Calibri" w:hAnsi="Arial" w:cs="Arial"/>
          <w:i/>
          <w:sz w:val="22"/>
          <w:szCs w:val="22"/>
        </w:rPr>
        <w:t xml:space="preserve"> of the TR 22.870 “</w:t>
      </w:r>
      <w:r w:rsidR="00253EE5" w:rsidRPr="00A16C58">
        <w:rPr>
          <w:rFonts w:ascii="Arial" w:eastAsia="Calibri" w:hAnsi="Arial" w:cs="Arial"/>
          <w:i/>
          <w:sz w:val="22"/>
          <w:szCs w:val="22"/>
        </w:rPr>
        <w:t>Study on 6G Use Cases and Service Requirements</w:t>
      </w:r>
      <w:r w:rsidR="00FF7B9A">
        <w:rPr>
          <w:rFonts w:ascii="Arial" w:eastAsia="Calibri" w:hAnsi="Arial" w:cs="Arial"/>
          <w:i/>
          <w:sz w:val="22"/>
          <w:szCs w:val="22"/>
        </w:rPr>
        <w:t xml:space="preserve">, </w:t>
      </w:r>
      <w:proofErr w:type="gramStart"/>
      <w:r w:rsidR="00FF7B9A">
        <w:rPr>
          <w:rFonts w:ascii="Arial" w:eastAsia="Calibri" w:hAnsi="Arial" w:cs="Arial"/>
          <w:i/>
          <w:sz w:val="22"/>
          <w:szCs w:val="22"/>
        </w:rPr>
        <w:t>in order to</w:t>
      </w:r>
      <w:proofErr w:type="gramEnd"/>
      <w:r w:rsidR="00FF7B9A">
        <w:rPr>
          <w:rFonts w:ascii="Arial" w:eastAsia="Calibri" w:hAnsi="Arial" w:cs="Arial"/>
          <w:i/>
          <w:sz w:val="22"/>
          <w:szCs w:val="22"/>
        </w:rPr>
        <w:t xml:space="preserve"> </w:t>
      </w:r>
      <w:r w:rsidR="003C14CA">
        <w:rPr>
          <w:rFonts w:ascii="Arial" w:eastAsia="Calibri" w:hAnsi="Arial" w:cs="Arial"/>
          <w:i/>
          <w:sz w:val="22"/>
          <w:szCs w:val="22"/>
        </w:rPr>
        <w:t>support part of the service flow.</w:t>
      </w:r>
    </w:p>
    <w:p w14:paraId="6E7D5882" w14:textId="77777777" w:rsidR="00954B8E" w:rsidRPr="00954B8E" w:rsidRDefault="00954B8E" w:rsidP="00954B8E">
      <w:pPr>
        <w:spacing w:after="120"/>
        <w:rPr>
          <w:rFonts w:ascii="Arial" w:eastAsia="Times New Roman" w:hAnsi="Arial"/>
          <w:b/>
          <w:noProof/>
        </w:rPr>
      </w:pPr>
      <w:r w:rsidRPr="00954B8E">
        <w:rPr>
          <w:rFonts w:ascii="Arial" w:eastAsia="Times New Roman" w:hAnsi="Arial"/>
          <w:b/>
          <w:noProof/>
        </w:rPr>
        <w:t>1. Introduction</w:t>
      </w:r>
    </w:p>
    <w:p w14:paraId="59B96D0F" w14:textId="0284D0A0" w:rsidR="00954B8E" w:rsidRPr="00954B8E" w:rsidRDefault="00954B8E" w:rsidP="00954B8E">
      <w:pPr>
        <w:rPr>
          <w:rFonts w:eastAsia="Times New Roman"/>
          <w:noProof/>
        </w:rPr>
      </w:pPr>
      <w:r>
        <w:rPr>
          <w:rFonts w:eastAsia="Times New Roman"/>
          <w:noProof/>
        </w:rPr>
        <w:t xml:space="preserve">This pCR introduces a new requirement for </w:t>
      </w:r>
      <w:r w:rsidR="00931053">
        <w:rPr>
          <w:rFonts w:eastAsia="Times New Roman"/>
          <w:noProof/>
        </w:rPr>
        <w:t>supporting UE-HAPS-UE communication</w:t>
      </w:r>
    </w:p>
    <w:p w14:paraId="3999BFC7" w14:textId="77777777" w:rsidR="00954B8E" w:rsidRPr="00954B8E" w:rsidRDefault="00954B8E" w:rsidP="00954B8E">
      <w:pPr>
        <w:spacing w:after="120"/>
        <w:rPr>
          <w:rFonts w:ascii="Arial" w:eastAsia="Times New Roman" w:hAnsi="Arial"/>
          <w:b/>
          <w:noProof/>
          <w:lang w:val="en-US"/>
        </w:rPr>
      </w:pPr>
      <w:r w:rsidRPr="00954B8E">
        <w:rPr>
          <w:rFonts w:ascii="Arial" w:eastAsia="Times New Roman" w:hAnsi="Arial"/>
          <w:b/>
          <w:noProof/>
          <w:lang w:val="en-US"/>
        </w:rPr>
        <w:t>2. Reason for Change</w:t>
      </w:r>
    </w:p>
    <w:p w14:paraId="5A5EFB46" w14:textId="18BDE98D" w:rsidR="00954B8E" w:rsidRPr="00954B8E" w:rsidRDefault="004C16AB" w:rsidP="00954B8E">
      <w:pPr>
        <w:rPr>
          <w:rFonts w:eastAsia="Times New Roman"/>
          <w:noProof/>
          <w:lang w:val="en-US"/>
        </w:rPr>
      </w:pPr>
      <w:r>
        <w:rPr>
          <w:rFonts w:eastAsia="Times New Roman"/>
          <w:noProof/>
          <w:lang w:val="en-US"/>
        </w:rPr>
        <w:t>To add a new requirement for UE-HAPS-UE communications when there is a base station onboard the HAPS.</w:t>
      </w:r>
    </w:p>
    <w:p w14:paraId="08DA9F4C" w14:textId="77777777" w:rsidR="00954B8E" w:rsidRPr="00954B8E" w:rsidRDefault="00954B8E" w:rsidP="00954B8E">
      <w:pPr>
        <w:spacing w:after="120"/>
        <w:rPr>
          <w:rFonts w:ascii="Arial" w:eastAsia="Times New Roman" w:hAnsi="Arial"/>
          <w:b/>
          <w:noProof/>
        </w:rPr>
      </w:pPr>
      <w:r w:rsidRPr="00954B8E">
        <w:rPr>
          <w:rFonts w:ascii="Arial" w:eastAsia="Times New Roman" w:hAnsi="Arial"/>
          <w:b/>
          <w:noProof/>
        </w:rPr>
        <w:t>3. Conclusions</w:t>
      </w:r>
    </w:p>
    <w:p w14:paraId="461DEB8B" w14:textId="07A5A815" w:rsidR="00954B8E" w:rsidRPr="00954B8E" w:rsidRDefault="004C16AB" w:rsidP="00954B8E">
      <w:pPr>
        <w:rPr>
          <w:rFonts w:eastAsia="Times New Roman"/>
          <w:noProof/>
        </w:rPr>
      </w:pPr>
      <w:r>
        <w:rPr>
          <w:rFonts w:eastAsia="Times New Roman"/>
          <w:noProof/>
        </w:rPr>
        <w:t>n/a</w:t>
      </w:r>
    </w:p>
    <w:p w14:paraId="04E21189" w14:textId="77777777" w:rsidR="00954B8E" w:rsidRPr="00954B8E" w:rsidRDefault="00954B8E" w:rsidP="00954B8E">
      <w:pPr>
        <w:spacing w:after="120"/>
        <w:rPr>
          <w:rFonts w:ascii="Arial" w:eastAsia="Times New Roman" w:hAnsi="Arial"/>
          <w:b/>
          <w:noProof/>
        </w:rPr>
      </w:pPr>
      <w:r w:rsidRPr="00954B8E">
        <w:rPr>
          <w:rFonts w:ascii="Arial" w:eastAsia="Times New Roman" w:hAnsi="Arial"/>
          <w:b/>
          <w:noProof/>
        </w:rPr>
        <w:t>4. Proposal</w:t>
      </w:r>
    </w:p>
    <w:p w14:paraId="6FC766AB" w14:textId="02AD41D2" w:rsidR="00954B8E" w:rsidRPr="00954B8E" w:rsidRDefault="00954B8E" w:rsidP="00954B8E">
      <w:pPr>
        <w:rPr>
          <w:rFonts w:eastAsia="Times New Roman"/>
          <w:noProof/>
          <w:lang w:val="en-US"/>
        </w:rPr>
      </w:pPr>
      <w:r w:rsidRPr="00954B8E">
        <w:rPr>
          <w:rFonts w:eastAsia="Times New Roman"/>
          <w:noProof/>
          <w:lang w:val="en-US"/>
        </w:rPr>
        <w:t xml:space="preserve">It is proposed to agree the following changes to 3GPP TR </w:t>
      </w:r>
      <w:r w:rsidR="005151D6">
        <w:rPr>
          <w:rFonts w:eastAsia="Times New Roman"/>
          <w:noProof/>
          <w:lang w:val="en-US"/>
        </w:rPr>
        <w:t>22.870, v0.3.1</w:t>
      </w:r>
      <w:r w:rsidRPr="00954B8E">
        <w:rPr>
          <w:rFonts w:eastAsia="Times New Roman"/>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1E4A9B" w14:textId="77777777" w:rsidR="007E3911" w:rsidRPr="007E3911" w:rsidRDefault="007E3911" w:rsidP="007E3911">
      <w:pPr>
        <w:keepNext/>
        <w:keepLines/>
        <w:spacing w:before="160" w:after="80" w:line="278" w:lineRule="auto"/>
        <w:outlineLvl w:val="1"/>
        <w:rPr>
          <w:rFonts w:ascii="Arial" w:eastAsia="Times New Roman" w:hAnsi="Arial" w:cs="Arial"/>
          <w:color w:val="000000" w:themeColor="text1"/>
          <w:kern w:val="2"/>
          <w:sz w:val="32"/>
          <w:szCs w:val="32"/>
          <w:lang w:val="en-US"/>
          <w14:ligatures w14:val="standardContextual"/>
        </w:rPr>
      </w:pPr>
      <w:bookmarkStart w:id="0" w:name="_Toc199747234"/>
      <w:bookmarkStart w:id="1" w:name="_Toc203376812"/>
      <w:r w:rsidRPr="007E3911">
        <w:rPr>
          <w:rFonts w:ascii="Arial" w:eastAsia="Times New Roman" w:hAnsi="Arial" w:cs="Arial"/>
          <w:color w:val="000000" w:themeColor="text1"/>
          <w:kern w:val="2"/>
          <w:sz w:val="32"/>
          <w:szCs w:val="32"/>
          <w:lang w:val="en-US"/>
          <w14:ligatures w14:val="standardContextual"/>
        </w:rPr>
        <w:t>8.12</w:t>
      </w:r>
      <w:r w:rsidRPr="007E3911">
        <w:rPr>
          <w:rFonts w:ascii="Arial" w:eastAsia="Times New Roman" w:hAnsi="Arial" w:cs="Arial"/>
          <w:color w:val="000000" w:themeColor="text1"/>
          <w:kern w:val="2"/>
          <w:sz w:val="32"/>
          <w:szCs w:val="32"/>
          <w:lang w:val="en-US"/>
          <w14:ligatures w14:val="standardContextual"/>
        </w:rPr>
        <w:tab/>
        <w:t xml:space="preserve">Use case on HAPS-based rapid deployable network for public </w:t>
      </w:r>
      <w:r w:rsidRPr="007E3911">
        <w:rPr>
          <w:rFonts w:ascii="Arial" w:eastAsia="Times New Roman" w:hAnsi="Arial" w:cs="Arial"/>
          <w:color w:val="000000" w:themeColor="text1"/>
          <w:kern w:val="2"/>
          <w:sz w:val="32"/>
          <w:szCs w:val="32"/>
          <w:lang w:val="en-US" w:eastAsia="zh-CN"/>
          <w14:ligatures w14:val="standardContextual"/>
        </w:rPr>
        <w:t>s</w:t>
      </w:r>
      <w:r w:rsidRPr="007E3911">
        <w:rPr>
          <w:rFonts w:ascii="Arial" w:eastAsia="Times New Roman" w:hAnsi="Arial" w:cs="Arial"/>
          <w:color w:val="000000" w:themeColor="text1"/>
          <w:kern w:val="2"/>
          <w:sz w:val="32"/>
          <w:szCs w:val="32"/>
          <w:lang w:val="en-US"/>
          <w14:ligatures w14:val="standardContextual"/>
        </w:rPr>
        <w:t>afety and disaster response</w:t>
      </w:r>
      <w:bookmarkEnd w:id="0"/>
      <w:bookmarkEnd w:id="1"/>
    </w:p>
    <w:p w14:paraId="282116BE" w14:textId="77777777" w:rsidR="007E3911" w:rsidRPr="007E3911" w:rsidRDefault="007E3911" w:rsidP="007E3911">
      <w:pPr>
        <w:keepNext/>
        <w:keepLines/>
        <w:spacing w:before="160" w:after="80" w:line="278" w:lineRule="auto"/>
        <w:outlineLvl w:val="2"/>
        <w:rPr>
          <w:rFonts w:ascii="Arial" w:eastAsia="Times New Roman" w:hAnsi="Arial" w:cs="Arial"/>
          <w:color w:val="0F4761"/>
          <w:kern w:val="2"/>
          <w:sz w:val="28"/>
          <w:szCs w:val="28"/>
          <w:lang w:val="en-US"/>
          <w14:ligatures w14:val="standardContextual"/>
        </w:rPr>
      </w:pPr>
      <w:bookmarkStart w:id="2" w:name="_Toc199747235"/>
      <w:bookmarkStart w:id="3" w:name="_Toc203376813"/>
      <w:r w:rsidRPr="007E3911">
        <w:rPr>
          <w:rFonts w:ascii="Arial" w:eastAsia="Times New Roman" w:hAnsi="Arial" w:cs="Arial"/>
          <w:color w:val="000000" w:themeColor="text1"/>
          <w:kern w:val="2"/>
          <w:sz w:val="28"/>
          <w:szCs w:val="28"/>
          <w:lang w:val="en-US"/>
          <w14:ligatures w14:val="standardContextual"/>
        </w:rPr>
        <w:t>8.12.1</w:t>
      </w:r>
      <w:r w:rsidRPr="007E3911">
        <w:rPr>
          <w:rFonts w:ascii="Arial" w:eastAsia="Times New Roman" w:hAnsi="Arial" w:cs="Arial"/>
          <w:color w:val="000000" w:themeColor="text1"/>
          <w:kern w:val="2"/>
          <w:sz w:val="28"/>
          <w:szCs w:val="28"/>
          <w:lang w:val="en-US"/>
          <w14:ligatures w14:val="standardContextual"/>
        </w:rPr>
        <w:tab/>
        <w:t>Description</w:t>
      </w:r>
      <w:bookmarkEnd w:id="2"/>
      <w:bookmarkEnd w:id="3"/>
    </w:p>
    <w:p w14:paraId="18724939" w14:textId="77777777" w:rsidR="007E3911" w:rsidRPr="007E3911" w:rsidRDefault="007E3911" w:rsidP="007E3911">
      <w:pPr>
        <w:spacing w:after="160" w:line="278" w:lineRule="auto"/>
        <w:rPr>
          <w:rFonts w:eastAsia="Aptos"/>
          <w:kern w:val="2"/>
          <w:lang w:val="en-US" w:eastAsia="zh-CN"/>
          <w14:ligatures w14:val="standardContextual"/>
        </w:rPr>
      </w:pPr>
      <w:r w:rsidRPr="007E3911">
        <w:rPr>
          <w:rFonts w:eastAsia="Aptos"/>
          <w:kern w:val="2"/>
          <w:lang w:val="en-US" w:eastAsia="zh-CN"/>
          <w14:ligatures w14:val="standardContextual"/>
        </w:rPr>
        <w:t>This use case focuses on leveraging HAPS, specifically HIBS (base station on board a HAPS), to rapidly establish or restore communication services in areas affected by natural disasters (earthquakes, floods, hurricanes, wildfires) or other emergencies where terrestrial infrastructure is damaged, destroyed, or overloaded. HAPS platforms, potentially pre-positioned or rapidly flown into the affected zone, can provide wide-area coverage (e.g. 50-100 km radius per platform) for first responders, affected populations (Direct-to-Device). Its stratospheric position makes it immune to ground-level events. Multiple HAPS can be deployed to cover larger areas or provide redundancy.</w:t>
      </w:r>
    </w:p>
    <w:p w14:paraId="736FCD25" w14:textId="77777777" w:rsidR="007E3911" w:rsidRPr="007E3911" w:rsidRDefault="007E3911" w:rsidP="007E3911">
      <w:pPr>
        <w:keepNext/>
        <w:keepLines/>
        <w:spacing w:before="160" w:after="80" w:line="278" w:lineRule="auto"/>
        <w:outlineLvl w:val="2"/>
        <w:rPr>
          <w:rFonts w:ascii="Aptos" w:eastAsia="Times New Roman" w:hAnsi="Aptos"/>
          <w:color w:val="0F4761"/>
          <w:kern w:val="2"/>
          <w:sz w:val="28"/>
          <w:szCs w:val="28"/>
          <w:lang w:val="en-US"/>
          <w14:ligatures w14:val="standardContextual"/>
        </w:rPr>
      </w:pPr>
      <w:bookmarkStart w:id="4" w:name="_Toc199747236"/>
      <w:bookmarkStart w:id="5" w:name="_Toc203376814"/>
      <w:r w:rsidRPr="007E3911">
        <w:rPr>
          <w:rFonts w:ascii="Aptos" w:eastAsia="Times New Roman" w:hAnsi="Aptos"/>
          <w:color w:val="0F4761"/>
          <w:kern w:val="2"/>
          <w:sz w:val="28"/>
          <w:szCs w:val="28"/>
          <w:lang w:val="en-US"/>
          <w14:ligatures w14:val="standardContextual"/>
        </w:rPr>
        <w:t>8.12.2</w:t>
      </w:r>
      <w:r w:rsidRPr="007E3911">
        <w:rPr>
          <w:rFonts w:ascii="Aptos" w:eastAsia="Times New Roman" w:hAnsi="Aptos"/>
          <w:color w:val="0F4761"/>
          <w:kern w:val="2"/>
          <w:sz w:val="28"/>
          <w:szCs w:val="28"/>
          <w:lang w:val="en-US"/>
          <w14:ligatures w14:val="standardContextual"/>
        </w:rPr>
        <w:tab/>
        <w:t>Pre-conditions</w:t>
      </w:r>
      <w:bookmarkEnd w:id="4"/>
      <w:bookmarkEnd w:id="5"/>
    </w:p>
    <w:p w14:paraId="231E028C"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A disaster or emergency event has occurred, disrupting terrestrial communications.</w:t>
      </w:r>
    </w:p>
    <w:p w14:paraId="5154834F"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HAPS platform(s) are available for deployment or are already airborne near the affected region.</w:t>
      </w:r>
    </w:p>
    <w:p w14:paraId="323E4E5C"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Authorized spectrum is available for emergency use.</w:t>
      </w:r>
    </w:p>
    <w:p w14:paraId="1B50DF0A"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lastRenderedPageBreak/>
        <w:t>•</w:t>
      </w:r>
      <w:r w:rsidRPr="007E3911">
        <w:rPr>
          <w:rFonts w:eastAsia="Times New Roman"/>
          <w:lang w:eastAsia="zh-CN"/>
        </w:rPr>
        <w:tab/>
        <w:t>Emergency response agencies and targeted user groups are equipped with compatible devices (standard smartphones or dedicated terminals).</w:t>
      </w:r>
    </w:p>
    <w:p w14:paraId="08893E48"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A mechanism exists to establish backhaul connectivity for the HAPS (e.g. via satellite link (HTS), a connection to an intact ground gateway outside the disaster zone (HTG), or through another nearby HAPS (HTH)).</w:t>
      </w:r>
    </w:p>
    <w:p w14:paraId="1426F3C0"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Coordination with relevant authorities (e.g. aviation, emergency management) is established.</w:t>
      </w:r>
    </w:p>
    <w:p w14:paraId="3561CAF1" w14:textId="77777777" w:rsidR="007E3911" w:rsidRPr="007E3911" w:rsidRDefault="007E3911" w:rsidP="007E3911">
      <w:pPr>
        <w:keepNext/>
        <w:keepLines/>
        <w:spacing w:before="160" w:after="80" w:line="278" w:lineRule="auto"/>
        <w:outlineLvl w:val="2"/>
        <w:rPr>
          <w:rFonts w:ascii="Arial" w:eastAsia="Times New Roman" w:hAnsi="Arial" w:cs="Arial"/>
          <w:color w:val="0F4761"/>
          <w:kern w:val="2"/>
          <w:sz w:val="28"/>
          <w:szCs w:val="28"/>
          <w:lang w:val="en-US"/>
          <w14:ligatures w14:val="standardContextual"/>
        </w:rPr>
      </w:pPr>
      <w:bookmarkStart w:id="6" w:name="_Toc199747237"/>
      <w:bookmarkStart w:id="7" w:name="_Toc203376815"/>
      <w:r w:rsidRPr="007E3911">
        <w:rPr>
          <w:rFonts w:ascii="Arial" w:eastAsia="Times New Roman" w:hAnsi="Arial" w:cs="Arial"/>
          <w:color w:val="0F4761"/>
          <w:kern w:val="2"/>
          <w:sz w:val="28"/>
          <w:szCs w:val="28"/>
          <w:lang w:val="en-US"/>
          <w14:ligatures w14:val="standardContextual"/>
        </w:rPr>
        <w:t>8.12.3</w:t>
      </w:r>
      <w:r w:rsidRPr="007E3911">
        <w:rPr>
          <w:rFonts w:ascii="Arial" w:eastAsia="Times New Roman" w:hAnsi="Arial" w:cs="Arial"/>
          <w:color w:val="0F4761"/>
          <w:kern w:val="2"/>
          <w:sz w:val="28"/>
          <w:szCs w:val="28"/>
          <w:lang w:val="en-US"/>
          <w14:ligatures w14:val="standardContextual"/>
        </w:rPr>
        <w:tab/>
        <w:t>Service Flows</w:t>
      </w:r>
      <w:bookmarkEnd w:id="6"/>
      <w:bookmarkEnd w:id="7"/>
    </w:p>
    <w:p w14:paraId="03B35041"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Upon notification/authorization, HAPS platform(s) are deployed/re-tasked to the target area.</w:t>
      </w:r>
    </w:p>
    <w:p w14:paraId="111A72C8"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HAPS activates communication payload, establishing service links over the designated area.</w:t>
      </w:r>
    </w:p>
    <w:p w14:paraId="3EB219BB"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Backhaul connectivity (HTS, HTG and/or HTH) is established.</w:t>
      </w:r>
    </w:p>
    <w:p w14:paraId="5191E1D1"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Authorized UEs (first responders, public safety devices, potentially public UEs) register and connect to the network via HAPS.</w:t>
      </w:r>
    </w:p>
    <w:p w14:paraId="6490E252"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 xml:space="preserve">Voice, data, and potentially location services are provided. HAPS should prioritize traffic for emergency services. </w:t>
      </w:r>
    </w:p>
    <w:p w14:paraId="25474400" w14:textId="77777777" w:rsidR="007E3911" w:rsidRPr="007E3911" w:rsidRDefault="007E3911" w:rsidP="007E3911">
      <w:pPr>
        <w:numPr>
          <w:ilvl w:val="0"/>
          <w:numId w:val="11"/>
        </w:numPr>
        <w:overflowPunct w:val="0"/>
        <w:autoSpaceDE w:val="0"/>
        <w:autoSpaceDN w:val="0"/>
        <w:adjustRightInd w:val="0"/>
        <w:spacing w:after="160" w:line="278" w:lineRule="auto"/>
        <w:textAlignment w:val="baseline"/>
        <w:rPr>
          <w:rFonts w:eastAsia="Times New Roman"/>
          <w:lang w:eastAsia="zh-CN"/>
        </w:rPr>
      </w:pPr>
      <w:r w:rsidRPr="007E3911">
        <w:rPr>
          <w:rFonts w:eastAsia="Times New Roman"/>
          <w:lang w:eastAsia="zh-CN"/>
        </w:rPr>
        <w:t>Network monitoring and management are performed remotely.</w:t>
      </w:r>
    </w:p>
    <w:p w14:paraId="3A08702B" w14:textId="77777777" w:rsidR="007E3911" w:rsidRPr="007E3911" w:rsidRDefault="007E3911" w:rsidP="007E391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E3911">
        <w:rPr>
          <w:rFonts w:ascii="Arial" w:eastAsia="Yu Mincho" w:hAnsi="Arial" w:hint="eastAsia"/>
          <w:b/>
          <w:noProof/>
          <w:lang w:eastAsia="ja-JP"/>
        </w:rPr>
        <mc:AlternateContent>
          <mc:Choice Requires="wpc">
            <w:drawing>
              <wp:inline distT="0" distB="0" distL="0" distR="0" wp14:anchorId="4BE566F5" wp14:editId="3AABAA15">
                <wp:extent cx="5486400" cy="2252678"/>
                <wp:effectExtent l="0" t="0" r="0" b="0"/>
                <wp:docPr id="345331028"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058207572" name="楕円 1058207572"/>
                        <wps:cNvSpPr/>
                        <wps:spPr>
                          <a:xfrm>
                            <a:off x="721518" y="799078"/>
                            <a:ext cx="856974" cy="340139"/>
                          </a:xfrm>
                          <a:prstGeom prst="ellips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127B33B1" w14:textId="77777777" w:rsidR="007E3911" w:rsidRPr="007E3911" w:rsidRDefault="007E3911" w:rsidP="007E3911">
                              <w:pPr>
                                <w:jc w:val="center"/>
                                <w:rPr>
                                  <w:rFonts w:eastAsia="Times New Roman"/>
                                  <w:color w:val="000000"/>
                                  <w:sz w:val="18"/>
                                  <w:szCs w:val="18"/>
                                </w:rPr>
                              </w:pPr>
                              <w:r w:rsidRPr="007E3911">
                                <w:rPr>
                                  <w:rFonts w:eastAsia="Times New Roman"/>
                                  <w:color w:val="000000"/>
                                  <w:sz w:val="18"/>
                                  <w:szCs w:val="18"/>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9381972" name="楕円 1039381972"/>
                        <wps:cNvSpPr/>
                        <wps:spPr>
                          <a:xfrm>
                            <a:off x="3269737" y="758994"/>
                            <a:ext cx="856974" cy="340139"/>
                          </a:xfrm>
                          <a:prstGeom prst="ellips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51BAC783" w14:textId="77777777" w:rsidR="007E3911" w:rsidRPr="007E3911" w:rsidRDefault="007E3911" w:rsidP="007E3911">
                              <w:pPr>
                                <w:jc w:val="center"/>
                                <w:rPr>
                                  <w:rFonts w:eastAsia="Times New Roman"/>
                                  <w:color w:val="000000"/>
                                  <w:sz w:val="18"/>
                                  <w:szCs w:val="18"/>
                                </w:rPr>
                              </w:pPr>
                              <w:r w:rsidRPr="007E3911">
                                <w:rPr>
                                  <w:rFonts w:eastAsia="Times New Roman"/>
                                  <w:color w:val="000000"/>
                                  <w:sz w:val="18"/>
                                  <w:szCs w:val="18"/>
                                </w:rPr>
                                <w:t>HAPS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500845" name="二等辺三角形 77500845"/>
                        <wps:cNvSpPr/>
                        <wps:spPr>
                          <a:xfrm>
                            <a:off x="2278506" y="1881266"/>
                            <a:ext cx="347272" cy="189875"/>
                          </a:xfrm>
                          <a:prstGeom prst="triangl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696564" name="二等辺三角形 567696564"/>
                        <wps:cNvSpPr/>
                        <wps:spPr>
                          <a:xfrm>
                            <a:off x="4661942" y="1881267"/>
                            <a:ext cx="347272" cy="189875"/>
                          </a:xfrm>
                          <a:prstGeom prst="triangl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94462690" name="グループ化 94462690"/>
                        <wpg:cNvGrpSpPr/>
                        <wpg:grpSpPr>
                          <a:xfrm>
                            <a:off x="2845632" y="74935"/>
                            <a:ext cx="582120" cy="267340"/>
                            <a:chOff x="2845632" y="12476"/>
                            <a:chExt cx="582120" cy="267340"/>
                          </a:xfrm>
                        </wpg:grpSpPr>
                        <wps:wsp>
                          <wps:cNvPr id="595386143" name="正方形/長方形 595386143"/>
                          <wps:cNvSpPr/>
                          <wps:spPr>
                            <a:xfrm>
                              <a:off x="2845632" y="84825"/>
                              <a:ext cx="232349" cy="132513"/>
                            </a:xfrm>
                            <a:prstGeom prst="rect">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53C86418" w14:textId="77777777" w:rsidR="007E3911" w:rsidRPr="003D13BA" w:rsidRDefault="007E3911" w:rsidP="007E391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4658576" name="正方形/長方形 1104658576"/>
                          <wps:cNvSpPr/>
                          <wps:spPr>
                            <a:xfrm>
                              <a:off x="3195403" y="84825"/>
                              <a:ext cx="232349" cy="132513"/>
                            </a:xfrm>
                            <a:prstGeom prst="rect">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39B610A7" w14:textId="77777777" w:rsidR="007E3911" w:rsidRPr="003D13BA" w:rsidRDefault="007E3911" w:rsidP="007E391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034832" name="正方形/長方形 203034832"/>
                          <wps:cNvSpPr/>
                          <wps:spPr>
                            <a:xfrm>
                              <a:off x="3072982" y="12476"/>
                              <a:ext cx="127417" cy="267340"/>
                            </a:xfrm>
                            <a:prstGeom prst="rect">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407801D0" w14:textId="77777777" w:rsidR="007E3911" w:rsidRPr="003D13BA" w:rsidRDefault="007E3911" w:rsidP="007E3911"/>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389868733" name="正方形/長方形 389868733"/>
                        <wps:cNvSpPr/>
                        <wps:spPr>
                          <a:xfrm>
                            <a:off x="3347803" y="119867"/>
                            <a:ext cx="774492" cy="254833"/>
                          </a:xfrm>
                          <a:prstGeom prst="rect">
                            <a:avLst/>
                          </a:prstGeom>
                          <a:noFill/>
                          <a:ln w="9525" cap="flat" cmpd="sng" algn="ctr">
                            <a:noFill/>
                            <a:prstDash val="solid"/>
                            <a:round/>
                            <a:headEnd type="none" w="med" len="med"/>
                            <a:tailEnd type="none" w="med" len="med"/>
                          </a:ln>
                          <a:effectLst/>
                        </wps:spPr>
                        <wps:txbx>
                          <w:txbxContent>
                            <w:p w14:paraId="7935566E" w14:textId="77777777" w:rsidR="007E3911" w:rsidRPr="007E3911" w:rsidRDefault="007E3911" w:rsidP="007E3911">
                              <w:pPr>
                                <w:jc w:val="center"/>
                                <w:rPr>
                                  <w:rFonts w:eastAsia="Times New Roman"/>
                                  <w:sz w:val="18"/>
                                  <w:szCs w:val="18"/>
                                </w:rPr>
                              </w:pPr>
                              <w:r w:rsidRPr="007E3911">
                                <w:rPr>
                                  <w:rFonts w:eastAsia="Times New Roman"/>
                                  <w:sz w:val="18"/>
                                  <w:szCs w:val="18"/>
                                </w:rPr>
                                <w:t>Satellite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101497" name="楕円 96101497"/>
                        <wps:cNvSpPr/>
                        <wps:spPr>
                          <a:xfrm>
                            <a:off x="0" y="1808738"/>
                            <a:ext cx="2178571" cy="340139"/>
                          </a:xfrm>
                          <a:prstGeom prst="ellips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0B41E6FD" w14:textId="77777777" w:rsidR="007E3911" w:rsidRPr="003D13BA" w:rsidRDefault="007E3911" w:rsidP="007E3911">
                              <w:pPr>
                                <w:jc w:val="center"/>
                              </w:pPr>
                              <w:r w:rsidRPr="007E3911">
                                <w:rPr>
                                  <w:rFonts w:eastAsia="Times New Roman"/>
                                  <w:color w:val="000000"/>
                                  <w:sz w:val="18"/>
                                  <w:szCs w:val="18"/>
                                </w:rPr>
                                <w:t>Disinterred</w:t>
                              </w:r>
                              <w:r w:rsidRPr="007E3911">
                                <w:rPr>
                                  <w:rFonts w:eastAsia="Times New Roman" w:hint="eastAsia"/>
                                  <w:color w:val="000000"/>
                                  <w:sz w:val="18"/>
                                  <w:szCs w:val="18"/>
                                </w:rPr>
                                <w:t xml:space="preserve"> area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1471638" name="楕円 1351471638"/>
                        <wps:cNvSpPr/>
                        <wps:spPr>
                          <a:xfrm>
                            <a:off x="3018019" y="1864180"/>
                            <a:ext cx="991849" cy="340139"/>
                          </a:xfrm>
                          <a:prstGeom prst="ellipse">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txbx>
                          <w:txbxContent>
                            <w:p w14:paraId="1A4684E3" w14:textId="77777777" w:rsidR="007E3911" w:rsidRPr="003D13BA" w:rsidRDefault="007E3911" w:rsidP="007E3911">
                              <w:r w:rsidRPr="007E3911">
                                <w:rPr>
                                  <w:rFonts w:eastAsia="Times New Roman"/>
                                  <w:color w:val="000000"/>
                                  <w:sz w:val="18"/>
                                  <w:szCs w:val="18"/>
                                </w:rPr>
                                <w:t>Core NW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787625" name="弦 2021787625"/>
                        <wps:cNvSpPr/>
                        <wps:spPr>
                          <a:xfrm rot="14777665">
                            <a:off x="2086348" y="1548441"/>
                            <a:ext cx="468244" cy="362226"/>
                          </a:xfrm>
                          <a:prstGeom prst="chord">
                            <a:avLst>
                              <a:gd name="adj1" fmla="val 3910364"/>
                              <a:gd name="adj2" fmla="val 13318498"/>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0605436" name="弦 1950605436"/>
                        <wps:cNvSpPr/>
                        <wps:spPr>
                          <a:xfrm rot="14777665">
                            <a:off x="4469784" y="1548442"/>
                            <a:ext cx="468244" cy="362226"/>
                          </a:xfrm>
                          <a:prstGeom prst="chord">
                            <a:avLst>
                              <a:gd name="adj1" fmla="val 3910364"/>
                              <a:gd name="adj2" fmla="val 13318498"/>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186891" name="直線コネクタ 262186891"/>
                        <wps:cNvCnPr>
                          <a:stCxn id="1058207572" idx="6"/>
                          <a:endCxn id="203034832" idx="2"/>
                        </wps:cNvCnPr>
                        <wps:spPr>
                          <a:xfrm flipV="1">
                            <a:off x="1578492" y="342275"/>
                            <a:ext cx="1558199" cy="626873"/>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1640675879" name="直線コネクタ 1640675879"/>
                        <wps:cNvCnPr>
                          <a:stCxn id="1058207572" idx="6"/>
                          <a:endCxn id="1039381972" idx="2"/>
                        </wps:cNvCnPr>
                        <wps:spPr>
                          <a:xfrm flipV="1">
                            <a:off x="1578492" y="929064"/>
                            <a:ext cx="1691245" cy="40084"/>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1768657887" name="直線コネクタ 1768657887"/>
                        <wps:cNvCnPr>
                          <a:endCxn id="2021787625" idx="2"/>
                        </wps:cNvCnPr>
                        <wps:spPr>
                          <a:xfrm>
                            <a:off x="1586459" y="984208"/>
                            <a:ext cx="764036" cy="772439"/>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1549408668" name="直線コネクタ 1549408668"/>
                        <wps:cNvCnPr>
                          <a:stCxn id="77500845" idx="5"/>
                        </wps:cNvCnPr>
                        <wps:spPr>
                          <a:xfrm>
                            <a:off x="2538960" y="1976204"/>
                            <a:ext cx="471565" cy="67455"/>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345796201" name="直線コネクタ 345796201"/>
                        <wps:cNvCnPr>
                          <a:stCxn id="1351471638" idx="6"/>
                          <a:endCxn id="567696564" idx="1"/>
                        </wps:cNvCnPr>
                        <wps:spPr>
                          <a:xfrm flipV="1">
                            <a:off x="4009868" y="1976205"/>
                            <a:ext cx="738892" cy="58045"/>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643911129" name="直線コネクタ 643911129"/>
                        <wps:cNvCnPr>
                          <a:stCxn id="1039381972" idx="6"/>
                          <a:endCxn id="1950605436" idx="2"/>
                        </wps:cNvCnPr>
                        <wps:spPr>
                          <a:xfrm>
                            <a:off x="4126711" y="929064"/>
                            <a:ext cx="607220" cy="827584"/>
                          </a:xfrm>
                          <a:prstGeom prst="line">
                            <a:avLst/>
                          </a:prstGeom>
                          <a:noFill/>
                          <a:ln w="12700" cap="flat" cmpd="sng" algn="ctr">
                            <a:solidFill>
                              <a:sysClr val="windowText" lastClr="000000">
                                <a:lumMod val="50000"/>
                                <a:lumOff val="50000"/>
                              </a:sysClr>
                            </a:solidFill>
                            <a:prstDash val="solid"/>
                            <a:miter lim="800000"/>
                          </a:ln>
                          <a:effectLst/>
                        </wps:spPr>
                        <wps:bodyPr/>
                      </wps:wsp>
                      <wps:wsp>
                        <wps:cNvPr id="414698648" name="正方形/長方形 414698648"/>
                        <wps:cNvSpPr/>
                        <wps:spPr>
                          <a:xfrm>
                            <a:off x="1876269" y="382195"/>
                            <a:ext cx="774492" cy="254833"/>
                          </a:xfrm>
                          <a:prstGeom prst="rect">
                            <a:avLst/>
                          </a:prstGeom>
                          <a:noFill/>
                          <a:ln w="9525" cap="flat" cmpd="sng" algn="ctr">
                            <a:noFill/>
                            <a:prstDash val="solid"/>
                            <a:round/>
                            <a:headEnd type="none" w="med" len="med"/>
                            <a:tailEnd type="none" w="med" len="med"/>
                          </a:ln>
                          <a:effectLst/>
                        </wps:spPr>
                        <wps:txbx>
                          <w:txbxContent>
                            <w:p w14:paraId="16E01154" w14:textId="77777777" w:rsidR="007E3911" w:rsidRPr="007E3911" w:rsidRDefault="007E3911" w:rsidP="007E3911">
                              <w:pPr>
                                <w:jc w:val="center"/>
                                <w:rPr>
                                  <w:rFonts w:eastAsia="Times New Roman"/>
                                  <w:sz w:val="18"/>
                                  <w:szCs w:val="18"/>
                                </w:rPr>
                              </w:pPr>
                              <w:r w:rsidRPr="007E3911">
                                <w:rPr>
                                  <w:rFonts w:eastAsia="Times New Roman"/>
                                  <w:sz w:val="18"/>
                                  <w:szCs w:val="18"/>
                                </w:rPr>
                                <w:t>HTS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796713" name="正方形/長方形 346796713"/>
                        <wps:cNvSpPr/>
                        <wps:spPr>
                          <a:xfrm>
                            <a:off x="2303489" y="714266"/>
                            <a:ext cx="774492" cy="254833"/>
                          </a:xfrm>
                          <a:prstGeom prst="rect">
                            <a:avLst/>
                          </a:prstGeom>
                          <a:noFill/>
                          <a:ln w="9525" cap="flat" cmpd="sng" algn="ctr">
                            <a:noFill/>
                            <a:prstDash val="solid"/>
                            <a:round/>
                            <a:headEnd type="none" w="med" len="med"/>
                            <a:tailEnd type="none" w="med" len="med"/>
                          </a:ln>
                          <a:effectLst/>
                        </wps:spPr>
                        <wps:txbx>
                          <w:txbxContent>
                            <w:p w14:paraId="48F45A71" w14:textId="77777777" w:rsidR="007E3911" w:rsidRPr="007E3911" w:rsidRDefault="007E3911" w:rsidP="007E3911">
                              <w:pPr>
                                <w:jc w:val="center"/>
                                <w:rPr>
                                  <w:rFonts w:eastAsia="Times New Roman"/>
                                  <w:sz w:val="18"/>
                                  <w:szCs w:val="18"/>
                                </w:rPr>
                              </w:pPr>
                              <w:r w:rsidRPr="007E3911">
                                <w:rPr>
                                  <w:rFonts w:eastAsia="Times New Roman"/>
                                  <w:sz w:val="18"/>
                                  <w:szCs w:val="18"/>
                                </w:rPr>
                                <w:t>HTH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8022157" name="正方形/長方形 1738022157"/>
                        <wps:cNvSpPr/>
                        <wps:spPr>
                          <a:xfrm>
                            <a:off x="1896256" y="1253912"/>
                            <a:ext cx="774492" cy="254833"/>
                          </a:xfrm>
                          <a:prstGeom prst="rect">
                            <a:avLst/>
                          </a:prstGeom>
                          <a:noFill/>
                          <a:ln w="9525" cap="flat" cmpd="sng" algn="ctr">
                            <a:noFill/>
                            <a:prstDash val="solid"/>
                            <a:round/>
                            <a:headEnd type="none" w="med" len="med"/>
                            <a:tailEnd type="none" w="med" len="med"/>
                          </a:ln>
                          <a:effectLst/>
                        </wps:spPr>
                        <wps:txbx>
                          <w:txbxContent>
                            <w:p w14:paraId="340BD95D" w14:textId="77777777" w:rsidR="007E3911" w:rsidRPr="007E3911" w:rsidRDefault="007E3911" w:rsidP="007E3911">
                              <w:pPr>
                                <w:jc w:val="center"/>
                                <w:rPr>
                                  <w:rFonts w:eastAsia="Times New Roman"/>
                                  <w:sz w:val="18"/>
                                  <w:szCs w:val="18"/>
                                </w:rPr>
                              </w:pPr>
                              <w:r w:rsidRPr="007E3911">
                                <w:rPr>
                                  <w:rFonts w:eastAsia="Times New Roman"/>
                                  <w:sz w:val="18"/>
                                  <w:szCs w:val="18"/>
                                </w:rPr>
                                <w:t>HTG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057713" name="正方形/長方形 445057713"/>
                        <wps:cNvSpPr/>
                        <wps:spPr>
                          <a:xfrm>
                            <a:off x="2429655" y="1713611"/>
                            <a:ext cx="774492" cy="254833"/>
                          </a:xfrm>
                          <a:prstGeom prst="rect">
                            <a:avLst/>
                          </a:prstGeom>
                          <a:noFill/>
                          <a:ln w="9525" cap="flat" cmpd="sng" algn="ctr">
                            <a:noFill/>
                            <a:prstDash val="solid"/>
                            <a:round/>
                            <a:headEnd type="none" w="med" len="med"/>
                            <a:tailEnd type="none" w="med" len="med"/>
                          </a:ln>
                          <a:effectLst/>
                        </wps:spPr>
                        <wps:txbx>
                          <w:txbxContent>
                            <w:p w14:paraId="71497105" w14:textId="77777777" w:rsidR="007E3911" w:rsidRPr="007E3911" w:rsidRDefault="007E3911" w:rsidP="007E3911">
                              <w:pPr>
                                <w:jc w:val="center"/>
                                <w:rPr>
                                  <w:rFonts w:eastAsia="Times New Roman"/>
                                  <w:sz w:val="18"/>
                                  <w:szCs w:val="18"/>
                                </w:rPr>
                              </w:pPr>
                              <w:r w:rsidRPr="007E3911">
                                <w:rPr>
                                  <w:rFonts w:eastAsia="Times New Roman"/>
                                  <w:sz w:val="18"/>
                                  <w:szCs w:val="18"/>
                                </w:rPr>
                                <w:t>Gateway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4934579" name="稲妻 784934579"/>
                        <wps:cNvSpPr/>
                        <wps:spPr>
                          <a:xfrm rot="14359120">
                            <a:off x="607102" y="1174230"/>
                            <a:ext cx="232347" cy="624590"/>
                          </a:xfrm>
                          <a:prstGeom prst="lightningBolt">
                            <a:avLst/>
                          </a:prstGeom>
                          <a:solidFill>
                            <a:sysClr val="window" lastClr="FFFFFF">
                              <a:lumMod val="95000"/>
                            </a:sysClr>
                          </a:solidFill>
                          <a:ln w="9525" cap="flat" cmpd="sng" algn="ctr">
                            <a:solidFill>
                              <a:sysClr val="windowText" lastClr="000000">
                                <a:lumMod val="50000"/>
                                <a:lumOff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6845143" name="正方形/長方形 1976845143"/>
                        <wps:cNvSpPr/>
                        <wps:spPr>
                          <a:xfrm>
                            <a:off x="672059" y="1233600"/>
                            <a:ext cx="1284157" cy="667299"/>
                          </a:xfrm>
                          <a:prstGeom prst="rect">
                            <a:avLst/>
                          </a:prstGeom>
                          <a:noFill/>
                          <a:ln w="9525" cap="flat" cmpd="sng" algn="ctr">
                            <a:noFill/>
                            <a:prstDash val="solid"/>
                            <a:round/>
                            <a:headEnd type="none" w="med" len="med"/>
                            <a:tailEnd type="none" w="med" len="med"/>
                          </a:ln>
                          <a:effectLst/>
                        </wps:spPr>
                        <wps:txbx>
                          <w:txbxContent>
                            <w:p w14:paraId="6FDD3604" w14:textId="77777777" w:rsidR="007E3911" w:rsidRPr="003D13BA" w:rsidRDefault="007E3911" w:rsidP="007E3911">
                              <w:pPr>
                                <w:jc w:val="center"/>
                              </w:pPr>
                              <w:r w:rsidRPr="007E3911">
                                <w:rPr>
                                  <w:rFonts w:eastAsia="Times New Roman" w:hint="eastAsia"/>
                                  <w:sz w:val="18"/>
                                  <w:szCs w:val="18"/>
                                </w:rPr>
                                <w:t>D</w:t>
                              </w:r>
                              <w:r w:rsidRPr="007E3911">
                                <w:rPr>
                                  <w:rFonts w:eastAsia="Times New Roman"/>
                                  <w:sz w:val="18"/>
                                  <w:szCs w:val="18"/>
                                </w:rPr>
                                <w:t xml:space="preserve">irect </w:t>
                              </w:r>
                              <w:r w:rsidRPr="007E3911">
                                <w:rPr>
                                  <w:rFonts w:eastAsia="Times New Roman" w:hint="eastAsia"/>
                                  <w:sz w:val="18"/>
                                  <w:szCs w:val="18"/>
                                </w:rPr>
                                <w:t xml:space="preserve">access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BE566F5" id="キャンバス 1" o:spid="_x0000_s1026" editas="canvas" style="width:6in;height:177.4pt;mso-position-horizontal-relative:char;mso-position-vertical-relative:line" coordsize="54864,22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2523;visibility:visible;mso-wrap-style:square" filled="t">
                  <v:fill o:detectmouseclick="t"/>
                  <v:path o:connecttype="none"/>
                </v:shape>
                <v:oval id="楕円 1058207572" o:spid="_x0000_s1028" style="position:absolute;left:7215;top:7990;width:8569;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" fillcolor="#f2f2f2" strokecolor="#7f7f7f">
                  <v:stroke joinstyle="miter"/>
                  <v:textbox>
                    <w:txbxContent>
                      <w:p w14:paraId="127B33B1" w14:textId="77777777" w:rsidR="007E3911" w:rsidRPr="007E3911" w:rsidRDefault="007E3911" w:rsidP="007E3911">
                        <w:pPr>
                          <w:jc w:val="center"/>
                          <w:rPr>
                            <w:rFonts w:eastAsia="Times New Roman"/>
                            <w:color w:val="000000"/>
                            <w:sz w:val="18"/>
                            <w:szCs w:val="18"/>
                          </w:rPr>
                        </w:pPr>
                        <w:r w:rsidRPr="007E3911">
                          <w:rPr>
                            <w:rFonts w:eastAsia="Times New Roman"/>
                            <w:color w:val="000000"/>
                            <w:sz w:val="18"/>
                            <w:szCs w:val="18"/>
                          </w:rPr>
                          <w:t>HAPS</w:t>
                        </w:r>
                      </w:p>
                    </w:txbxContent>
                  </v:textbox>
                </v:oval>
                <v:oval id="楕円 1039381972" o:spid="_x0000_s1029" style="position:absolute;left:32697;top:7589;width:8570;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" fillcolor="#f2f2f2" strokecolor="#7f7f7f">
                  <v:stroke joinstyle="miter"/>
                  <v:textbox>
                    <w:txbxContent>
                      <w:p w14:paraId="51BAC783" w14:textId="77777777" w:rsidR="007E3911" w:rsidRPr="007E3911" w:rsidRDefault="007E3911" w:rsidP="007E3911">
                        <w:pPr>
                          <w:jc w:val="center"/>
                          <w:rPr>
                            <w:rFonts w:eastAsia="Times New Roman"/>
                            <w:color w:val="000000"/>
                            <w:sz w:val="18"/>
                            <w:szCs w:val="18"/>
                          </w:rPr>
                        </w:pPr>
                        <w:r w:rsidRPr="007E3911">
                          <w:rPr>
                            <w:rFonts w:eastAsia="Times New Roman"/>
                            <w:color w:val="000000"/>
                            <w:sz w:val="18"/>
                            <w:szCs w:val="18"/>
                          </w:rPr>
                          <w:t>HAPS</w:t>
                        </w:r>
                      </w:p>
                    </w:txbxContent>
                  </v:textbox>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二等辺三角形 77500845" o:spid="_x0000_s1030" type="#_x0000_t5" style="position:absolute;left:22785;top:18812;width:3472;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" fillcolor="#f2f2f2" strokecolor="#7f7f7f"/>
                <v:shape id="二等辺三角形 567696564" o:spid="_x0000_s1031" type="#_x0000_t5" style="position:absolute;left:46619;top:18812;width:3473;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" fillcolor="#f2f2f2" strokecolor="#7f7f7f"/>
                <v:group id="グループ化 94462690" o:spid="_x0000_s1032" style="position:absolute;left:28456;top:749;width:5821;height:2673" coordorigin="28456,124" coordsize="5821,26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">
                  <v:rect id="正方形/長方形 595386143" o:spid="_x0000_s1033" style="position:absolute;left:28456;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" fillcolor="#f2f2f2" strokecolor="#7f7f7f">
                    <v:textbox>
                      <w:txbxContent>
                        <w:p w14:paraId="53C86418" w14:textId="77777777" w:rsidR="007E3911" w:rsidRPr="003D13BA" w:rsidRDefault="007E3911" w:rsidP="007E3911"/>
                      </w:txbxContent>
                    </v:textbox>
                  </v:rect>
                  <v:rect id="正方形/長方形 1104658576" o:spid="_x0000_s1034" style="position:absolute;left:31954;top:848;width:2323;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" fillcolor="#f2f2f2" strokecolor="#7f7f7f">
                    <v:textbox>
                      <w:txbxContent>
                        <w:p w14:paraId="39B610A7" w14:textId="77777777" w:rsidR="007E3911" w:rsidRPr="003D13BA" w:rsidRDefault="007E3911" w:rsidP="007E3911"/>
                      </w:txbxContent>
                    </v:textbox>
                  </v:rect>
                  <v:rect id="正方形/長方形 203034832" o:spid="_x0000_s1035" style="position:absolute;left:30729;top:124;width:1274;height:2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" fillcolor="#f2f2f2" strokecolor="#7f7f7f">
                    <v:textbox>
                      <w:txbxContent>
                        <w:p w14:paraId="407801D0" w14:textId="77777777" w:rsidR="007E3911" w:rsidRPr="003D13BA" w:rsidRDefault="007E3911" w:rsidP="007E3911"/>
                      </w:txbxContent>
                    </v:textbox>
                  </v:rect>
                </v:group>
                <v:rect id="正方形/長方形 389868733" o:spid="_x0000_s1036" style="position:absolute;left:33478;top:1198;width:7744;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" filled="f" stroked="f">
                  <v:stroke joinstyle="round"/>
                  <v:textbox>
                    <w:txbxContent>
                      <w:p w14:paraId="7935566E" w14:textId="77777777" w:rsidR="007E3911" w:rsidRPr="007E3911" w:rsidRDefault="007E3911" w:rsidP="007E3911">
                        <w:pPr>
                          <w:jc w:val="center"/>
                          <w:rPr>
                            <w:rFonts w:eastAsia="Times New Roman"/>
                            <w:sz w:val="18"/>
                            <w:szCs w:val="18"/>
                          </w:rPr>
                        </w:pPr>
                        <w:r w:rsidRPr="007E3911">
                          <w:rPr>
                            <w:rFonts w:eastAsia="Times New Roman"/>
                            <w:sz w:val="18"/>
                            <w:szCs w:val="18"/>
                          </w:rPr>
                          <w:t>Satellite</w:t>
                        </w:r>
                      </w:p>
                    </w:txbxContent>
                  </v:textbox>
                </v:rect>
                <v:oval id="楕円 96101497" o:spid="_x0000_s1037" style="position:absolute;top:18087;width:21785;height:3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" fillcolor="#f2f2f2" strokecolor="#7f7f7f">
                  <v:stroke joinstyle="miter"/>
                  <v:textbox>
                    <w:txbxContent>
                      <w:p w14:paraId="0B41E6FD" w14:textId="77777777" w:rsidR="007E3911" w:rsidRPr="003D13BA" w:rsidRDefault="007E3911" w:rsidP="007E3911">
                        <w:pPr>
                          <w:jc w:val="center"/>
                        </w:pPr>
                        <w:r w:rsidRPr="007E3911">
                          <w:rPr>
                            <w:rFonts w:eastAsia="Times New Roman"/>
                            <w:color w:val="000000"/>
                            <w:sz w:val="18"/>
                            <w:szCs w:val="18"/>
                          </w:rPr>
                          <w:t>Disinterred</w:t>
                        </w:r>
                        <w:r w:rsidRPr="007E3911">
                          <w:rPr>
                            <w:rFonts w:eastAsia="Times New Roman" w:hint="eastAsia"/>
                            <w:color w:val="000000"/>
                            <w:sz w:val="18"/>
                            <w:szCs w:val="18"/>
                          </w:rPr>
                          <w:t xml:space="preserve"> area</w:t>
                        </w:r>
                      </w:p>
                    </w:txbxContent>
                  </v:textbox>
                </v:oval>
                <v:oval id="楕円 1351471638" o:spid="_x0000_s1038" style="position:absolute;left:30180;top:18641;width:9918;height:34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" fillcolor="#f2f2f2" strokecolor="#7f7f7f">
                  <v:stroke joinstyle="miter"/>
                  <v:textbox>
                    <w:txbxContent>
                      <w:p w14:paraId="1A4684E3" w14:textId="77777777" w:rsidR="007E3911" w:rsidRPr="003D13BA" w:rsidRDefault="007E3911" w:rsidP="007E3911">
                        <w:r w:rsidRPr="007E3911">
                          <w:rPr>
                            <w:rFonts w:eastAsia="Times New Roman"/>
                            <w:color w:val="000000"/>
                            <w:sz w:val="18"/>
                            <w:szCs w:val="18"/>
                          </w:rPr>
                          <w:t>Core NW</w:t>
                        </w:r>
                      </w:p>
                    </w:txbxContent>
                  </v:textbox>
                </v:oval>
                <v:shape id="弦 2021787625" o:spid="_x0000_s1039" style="position:absolute;left:20863;top:15484;width:4682;height:3622;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" path="m313012,351634c225895,375753,128587,357919,64719,306127,-27808,231095,-20163,111400,81475,43789l313012,351634xe" fillcolor="#f2f2f2" strokecolor="#7f7f7f">
                  <v:stroke joinstyle="miter"/>
                  <v:path arrowok="t" o:connecttype="custom" o:connectlocs="313012,351634;64719,306127;81475,43789;313012,351634" o:connectangles="0,0,0,0"/>
                </v:shape>
                <v:shape id="弦 1950605436" o:spid="_x0000_s1040" style="position:absolute;left:44698;top:15483;width:4682;height:3623;rotation:-7451809fd;visibility:visible;mso-wrap-style:square;v-text-anchor:middle" coordsize="468244,362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" path="m313012,351634c225895,375753,128587,357919,64719,306127,-27808,231095,-20163,111400,81475,43789l313012,351634xe" fillcolor="#f2f2f2" strokecolor="#7f7f7f">
                  <v:stroke joinstyle="miter"/>
                  <v:path arrowok="t" o:connecttype="custom" o:connectlocs="313012,351634;64719,306127;81475,43789;313012,351634" o:connectangles="0,0,0,0"/>
                </v:shape>
                <v:line id="直線コネクタ 262186891" o:spid="_x0000_s1041" style="position:absolute;flip:y;visibility:visible;mso-wrap-style:square" from="15784,3422" to="31366,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" strokecolor="#7f7f7f" strokeweight="1pt">
                  <v:stroke joinstyle="miter"/>
                </v:line>
                <v:line id="直線コネクタ 1640675879" o:spid="_x0000_s1042" style="position:absolute;flip:y;visibility:visible;mso-wrap-style:square" from="15784,9290" to="32697,9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" strokecolor="#7f7f7f" strokeweight="1pt">
                  <v:stroke joinstyle="miter"/>
                </v:line>
                <v:line id="直線コネクタ 1768657887" o:spid="_x0000_s1043" style="position:absolute;visibility:visible;mso-wrap-style:square" from="15864,9842" to="23504,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" strokecolor="#7f7f7f" strokeweight="1pt">
                  <v:stroke joinstyle="miter"/>
                </v:line>
                <v:line id="直線コネクタ 1549408668" o:spid="_x0000_s1044" style="position:absolute;visibility:visible;mso-wrap-style:square" from="25389,19762" to="30105,2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" strokecolor="#7f7f7f" strokeweight="1pt">
                  <v:stroke joinstyle="miter"/>
                </v:line>
                <v:line id="直線コネクタ 345796201" o:spid="_x0000_s1045" style="position:absolute;flip:y;visibility:visible;mso-wrap-style:square" from="40098,19762" to="47487,203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" strokecolor="#7f7f7f" strokeweight="1pt">
                  <v:stroke joinstyle="miter"/>
                </v:line>
                <v:line id="直線コネクタ 643911129" o:spid="_x0000_s1046" style="position:absolute;visibility:visible;mso-wrap-style:square" from="41267,9290" to="47339,17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" strokecolor="#7f7f7f" strokeweight="1pt">
                  <v:stroke joinstyle="miter"/>
                </v:line>
                <v:rect id="正方形/長方形 414698648" o:spid="_x0000_s1047" style="position:absolute;left:18762;top:3821;width:7745;height:2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" filled="f" stroked="f">
                  <v:stroke joinstyle="round"/>
                  <v:textbox>
                    <w:txbxContent>
                      <w:p w14:paraId="16E01154" w14:textId="77777777" w:rsidR="007E3911" w:rsidRPr="007E3911" w:rsidRDefault="007E3911" w:rsidP="007E3911">
                        <w:pPr>
                          <w:jc w:val="center"/>
                          <w:rPr>
                            <w:rFonts w:eastAsia="Times New Roman"/>
                            <w:sz w:val="18"/>
                            <w:szCs w:val="18"/>
                          </w:rPr>
                        </w:pPr>
                        <w:r w:rsidRPr="007E3911">
                          <w:rPr>
                            <w:rFonts w:eastAsia="Times New Roman"/>
                            <w:sz w:val="18"/>
                            <w:szCs w:val="18"/>
                          </w:rPr>
                          <w:t>HTS</w:t>
                        </w:r>
                      </w:p>
                    </w:txbxContent>
                  </v:textbox>
                </v:rect>
                <v:rect id="正方形/長方形 346796713" o:spid="_x0000_s1048" style="position:absolute;left:23034;top:7142;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" filled="f" stroked="f">
                  <v:stroke joinstyle="round"/>
                  <v:textbox>
                    <w:txbxContent>
                      <w:p w14:paraId="48F45A71" w14:textId="77777777" w:rsidR="007E3911" w:rsidRPr="007E3911" w:rsidRDefault="007E3911" w:rsidP="007E3911">
                        <w:pPr>
                          <w:jc w:val="center"/>
                          <w:rPr>
                            <w:rFonts w:eastAsia="Times New Roman"/>
                            <w:sz w:val="18"/>
                            <w:szCs w:val="18"/>
                          </w:rPr>
                        </w:pPr>
                        <w:r w:rsidRPr="007E3911">
                          <w:rPr>
                            <w:rFonts w:eastAsia="Times New Roman"/>
                            <w:sz w:val="18"/>
                            <w:szCs w:val="18"/>
                          </w:rPr>
                          <w:t>HTH</w:t>
                        </w:r>
                      </w:p>
                    </w:txbxContent>
                  </v:textbox>
                </v:rect>
                <v:rect id="正方形/長方形 1738022157" o:spid="_x0000_s1049" style="position:absolute;left:18962;top:12539;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" filled="f" stroked="f">
                  <v:stroke joinstyle="round"/>
                  <v:textbox>
                    <w:txbxContent>
                      <w:p w14:paraId="340BD95D" w14:textId="77777777" w:rsidR="007E3911" w:rsidRPr="007E3911" w:rsidRDefault="007E3911" w:rsidP="007E3911">
                        <w:pPr>
                          <w:jc w:val="center"/>
                          <w:rPr>
                            <w:rFonts w:eastAsia="Times New Roman"/>
                            <w:sz w:val="18"/>
                            <w:szCs w:val="18"/>
                          </w:rPr>
                        </w:pPr>
                        <w:r w:rsidRPr="007E3911">
                          <w:rPr>
                            <w:rFonts w:eastAsia="Times New Roman"/>
                            <w:sz w:val="18"/>
                            <w:szCs w:val="18"/>
                          </w:rPr>
                          <w:t>HTG</w:t>
                        </w:r>
                      </w:p>
                    </w:txbxContent>
                  </v:textbox>
                </v:rect>
                <v:rect id="正方形/長方形 445057713" o:spid="_x0000_s1050" style="position:absolute;left:24296;top:17136;width:7745;height:25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" filled="f" stroked="f">
                  <v:stroke joinstyle="round"/>
                  <v:textbox>
                    <w:txbxContent>
                      <w:p w14:paraId="71497105" w14:textId="77777777" w:rsidR="007E3911" w:rsidRPr="007E3911" w:rsidRDefault="007E3911" w:rsidP="007E3911">
                        <w:pPr>
                          <w:jc w:val="center"/>
                          <w:rPr>
                            <w:rFonts w:eastAsia="Times New Roman"/>
                            <w:sz w:val="18"/>
                            <w:szCs w:val="18"/>
                          </w:rPr>
                        </w:pPr>
                        <w:r w:rsidRPr="007E3911">
                          <w:rPr>
                            <w:rFonts w:eastAsia="Times New Roman"/>
                            <w:sz w:val="18"/>
                            <w:szCs w:val="18"/>
                          </w:rPr>
                          <w:t>Gateway</w:t>
                        </w:r>
                      </w:p>
                    </w:txbxContent>
                  </v:textbox>
                </v:re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稲妻 784934579" o:spid="_x0000_s1051" type="#_x0000_t73" style="position:absolute;left:6070;top:11742;width:2323;height:6246;rotation:-79089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" fillcolor="#f2f2f2" strokecolor="#7f7f7f"/>
                <v:rect id="正方形/長方形 1976845143" o:spid="_x0000_s1052" style="position:absolute;left:6720;top:12336;width:12842;height:66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" filled="f" stroked="f">
                  <v:stroke joinstyle="round"/>
                  <v:textbox>
                    <w:txbxContent>
                      <w:p w14:paraId="6FDD3604" w14:textId="77777777" w:rsidR="007E3911" w:rsidRPr="003D13BA" w:rsidRDefault="007E3911" w:rsidP="007E3911">
                        <w:pPr>
                          <w:jc w:val="center"/>
                        </w:pPr>
                        <w:r w:rsidRPr="007E3911">
                          <w:rPr>
                            <w:rFonts w:eastAsia="Times New Roman" w:hint="eastAsia"/>
                            <w:sz w:val="18"/>
                            <w:szCs w:val="18"/>
                          </w:rPr>
                          <w:t>D</w:t>
                        </w:r>
                        <w:r w:rsidRPr="007E3911">
                          <w:rPr>
                            <w:rFonts w:eastAsia="Times New Roman"/>
                            <w:sz w:val="18"/>
                            <w:szCs w:val="18"/>
                          </w:rPr>
                          <w:t xml:space="preserve">irect </w:t>
                        </w:r>
                        <w:r w:rsidRPr="007E3911">
                          <w:rPr>
                            <w:rFonts w:eastAsia="Times New Roman" w:hint="eastAsia"/>
                            <w:sz w:val="18"/>
                            <w:szCs w:val="18"/>
                          </w:rPr>
                          <w:t xml:space="preserve">access </w:t>
                        </w:r>
                      </w:p>
                    </w:txbxContent>
                  </v:textbox>
                </v:rect>
                <w10:anchorlock/>
              </v:group>
            </w:pict>
          </mc:Fallback>
        </mc:AlternateContent>
      </w:r>
    </w:p>
    <w:p w14:paraId="70C3F5FD" w14:textId="77777777" w:rsidR="007E3911" w:rsidRPr="007E3911" w:rsidRDefault="007E3911" w:rsidP="007E3911">
      <w:pPr>
        <w:keepLines/>
        <w:overflowPunct w:val="0"/>
        <w:autoSpaceDE w:val="0"/>
        <w:autoSpaceDN w:val="0"/>
        <w:adjustRightInd w:val="0"/>
        <w:spacing w:after="240"/>
        <w:jc w:val="center"/>
        <w:textAlignment w:val="baseline"/>
        <w:rPr>
          <w:rFonts w:ascii="Arial" w:eastAsia="Times New Roman" w:hAnsi="Arial"/>
          <w:b/>
          <w:lang w:eastAsia="zh-CN"/>
        </w:rPr>
      </w:pPr>
      <w:r w:rsidRPr="007E3911">
        <w:rPr>
          <w:rFonts w:ascii="Arial" w:eastAsia="Times New Roman" w:hAnsi="Arial"/>
          <w:b/>
          <w:lang w:eastAsia="zh-CN"/>
        </w:rPr>
        <w:t>Figure 8.12.3-1: HAPS-based rapid deployable network</w:t>
      </w:r>
    </w:p>
    <w:p w14:paraId="28C0D8FB" w14:textId="77777777" w:rsidR="007E3911" w:rsidRPr="007E3911" w:rsidRDefault="007E3911" w:rsidP="007E3911">
      <w:pPr>
        <w:keepNext/>
        <w:keepLines/>
        <w:spacing w:before="160" w:after="80" w:line="278" w:lineRule="auto"/>
        <w:outlineLvl w:val="2"/>
        <w:rPr>
          <w:rFonts w:ascii="Arial" w:eastAsia="Times New Roman" w:hAnsi="Arial" w:cs="Arial"/>
          <w:color w:val="000000" w:themeColor="text1"/>
          <w:kern w:val="2"/>
          <w:sz w:val="28"/>
          <w:szCs w:val="28"/>
          <w:lang w:val="en-US"/>
          <w14:ligatures w14:val="standardContextual"/>
        </w:rPr>
      </w:pPr>
      <w:bookmarkStart w:id="8" w:name="_Toc199747238"/>
      <w:bookmarkStart w:id="9" w:name="_Toc203376816"/>
      <w:r w:rsidRPr="007E3911">
        <w:rPr>
          <w:rFonts w:ascii="Arial" w:eastAsia="Times New Roman" w:hAnsi="Arial" w:cs="Arial"/>
          <w:color w:val="000000" w:themeColor="text1"/>
          <w:kern w:val="2"/>
          <w:sz w:val="28"/>
          <w:szCs w:val="28"/>
          <w:lang w:val="en-US"/>
          <w14:ligatures w14:val="standardContextual"/>
        </w:rPr>
        <w:t>8.12.4</w:t>
      </w:r>
      <w:r w:rsidRPr="007E3911">
        <w:rPr>
          <w:rFonts w:ascii="Arial" w:eastAsia="Times New Roman" w:hAnsi="Arial" w:cs="Arial"/>
          <w:color w:val="000000" w:themeColor="text1"/>
          <w:kern w:val="2"/>
          <w:sz w:val="28"/>
          <w:szCs w:val="28"/>
          <w:lang w:val="en-US"/>
          <w14:ligatures w14:val="standardContextual"/>
        </w:rPr>
        <w:tab/>
      </w:r>
      <w:proofErr w:type="gramStart"/>
      <w:r w:rsidRPr="007E3911">
        <w:rPr>
          <w:rFonts w:ascii="Arial" w:eastAsia="Times New Roman" w:hAnsi="Arial" w:cs="Arial"/>
          <w:color w:val="000000" w:themeColor="text1"/>
          <w:kern w:val="2"/>
          <w:sz w:val="28"/>
          <w:szCs w:val="28"/>
          <w:lang w:val="en-US"/>
          <w14:ligatures w14:val="standardContextual"/>
        </w:rPr>
        <w:t>Post-conditions</w:t>
      </w:r>
      <w:bookmarkEnd w:id="8"/>
      <w:bookmarkEnd w:id="9"/>
      <w:proofErr w:type="gramEnd"/>
    </w:p>
    <w:p w14:paraId="0950E895"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Essential communication services are established/restored in the affected area via HAPS.</w:t>
      </w:r>
    </w:p>
    <w:p w14:paraId="7FF755F8"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First responders can communicate effectively.</w:t>
      </w:r>
    </w:p>
    <w:p w14:paraId="4EAA13FD"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Affected populations can access emergency information or contact help.</w:t>
      </w:r>
    </w:p>
    <w:p w14:paraId="6DCDA55A"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Network status is monitored, and operational logs are maintained.</w:t>
      </w:r>
    </w:p>
    <w:p w14:paraId="054D62BD" w14:textId="77777777" w:rsidR="007E3911" w:rsidRPr="007E3911" w:rsidRDefault="007E3911" w:rsidP="007E3911">
      <w:pPr>
        <w:keepNext/>
        <w:keepLines/>
        <w:spacing w:before="160" w:after="80" w:line="278" w:lineRule="auto"/>
        <w:outlineLvl w:val="2"/>
        <w:rPr>
          <w:rFonts w:ascii="Arial" w:eastAsia="Times New Roman" w:hAnsi="Arial" w:cs="Arial"/>
          <w:color w:val="000000" w:themeColor="text1"/>
          <w:kern w:val="2"/>
          <w:sz w:val="28"/>
          <w:szCs w:val="28"/>
          <w:lang w:val="en-US"/>
          <w14:ligatures w14:val="standardContextual"/>
        </w:rPr>
      </w:pPr>
      <w:bookmarkStart w:id="10" w:name="_Toc199747239"/>
      <w:bookmarkStart w:id="11" w:name="_Toc203376817"/>
      <w:r w:rsidRPr="007E3911">
        <w:rPr>
          <w:rFonts w:ascii="Arial" w:eastAsia="Times New Roman" w:hAnsi="Arial" w:cs="Arial"/>
          <w:color w:val="000000" w:themeColor="text1"/>
          <w:kern w:val="2"/>
          <w:sz w:val="28"/>
          <w:szCs w:val="28"/>
          <w:lang w:val="en-US"/>
          <w14:ligatures w14:val="standardContextual"/>
        </w:rPr>
        <w:t>8.12.5</w:t>
      </w:r>
      <w:r w:rsidRPr="007E3911">
        <w:rPr>
          <w:rFonts w:ascii="Arial" w:eastAsia="Times New Roman" w:hAnsi="Arial" w:cs="Arial"/>
          <w:color w:val="000000" w:themeColor="text1"/>
          <w:kern w:val="2"/>
          <w:sz w:val="28"/>
          <w:szCs w:val="28"/>
          <w:lang w:val="en-US"/>
          <w14:ligatures w14:val="standardContextual"/>
        </w:rPr>
        <w:tab/>
        <w:t>Existing features partly or fully covering the use case functionality</w:t>
      </w:r>
      <w:bookmarkEnd w:id="10"/>
      <w:bookmarkEnd w:id="11"/>
    </w:p>
    <w:p w14:paraId="04D195A6"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Public Safety features (e.g. priority access [63], MCPTT [53]/MCData [56]/MCVideo [55]).</w:t>
      </w:r>
    </w:p>
    <w:p w14:paraId="7766C27D"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Location Services (LCS) [61].</w:t>
      </w:r>
    </w:p>
    <w:p w14:paraId="3C4036A9"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Basic connectivity, QoS framework.</w:t>
      </w:r>
    </w:p>
    <w:p w14:paraId="067DD7FA"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t>•</w:t>
      </w:r>
      <w:r w:rsidRPr="007E3911">
        <w:rPr>
          <w:rFonts w:eastAsia="Times New Roman"/>
          <w:lang w:eastAsia="zh-CN"/>
        </w:rPr>
        <w:tab/>
        <w:t>Mobility Management (Handover, Cell Reselection), especially in case the TN network is just partially or locally damaged, some level of mobility between TN and temporary HAPS coverage is expected.</w:t>
      </w:r>
    </w:p>
    <w:p w14:paraId="24D3387C" w14:textId="77777777" w:rsidR="007E3911" w:rsidRPr="007E3911" w:rsidRDefault="007E3911" w:rsidP="007E3911">
      <w:pPr>
        <w:overflowPunct w:val="0"/>
        <w:autoSpaceDE w:val="0"/>
        <w:autoSpaceDN w:val="0"/>
        <w:adjustRightInd w:val="0"/>
        <w:ind w:left="568" w:hanging="284"/>
        <w:textAlignment w:val="baseline"/>
        <w:rPr>
          <w:rFonts w:eastAsia="Times New Roman"/>
          <w:lang w:eastAsia="zh-CN"/>
        </w:rPr>
      </w:pPr>
      <w:r w:rsidRPr="007E3911">
        <w:rPr>
          <w:rFonts w:eastAsia="Times New Roman"/>
          <w:lang w:eastAsia="zh-CN"/>
        </w:rPr>
        <w:lastRenderedPageBreak/>
        <w:t>•</w:t>
      </w:r>
      <w:r w:rsidRPr="007E3911">
        <w:rPr>
          <w:rFonts w:eastAsia="Times New Roman"/>
          <w:lang w:eastAsia="zh-CN"/>
        </w:rPr>
        <w:tab/>
        <w:t xml:space="preserve">Multi-connectivity/redundancy features </w:t>
      </w:r>
      <w:proofErr w:type="gramStart"/>
      <w:r w:rsidRPr="007E3911">
        <w:rPr>
          <w:rFonts w:eastAsia="Times New Roman"/>
          <w:lang w:eastAsia="zh-CN"/>
        </w:rPr>
        <w:t>with regard to</w:t>
      </w:r>
      <w:proofErr w:type="gramEnd"/>
      <w:r w:rsidRPr="007E3911">
        <w:rPr>
          <w:rFonts w:eastAsia="Times New Roman"/>
          <w:lang w:eastAsia="zh-CN"/>
        </w:rPr>
        <w:t xml:space="preserve"> multi-link backhaul connectivity.</w:t>
      </w:r>
    </w:p>
    <w:p w14:paraId="562ABC65" w14:textId="77777777" w:rsidR="007E3911" w:rsidRPr="007E3911" w:rsidRDefault="007E3911" w:rsidP="007E3911">
      <w:pPr>
        <w:keepNext/>
        <w:keepLines/>
        <w:spacing w:before="160" w:after="80" w:line="278" w:lineRule="auto"/>
        <w:outlineLvl w:val="2"/>
        <w:rPr>
          <w:rFonts w:ascii="Arial" w:eastAsia="Times New Roman" w:hAnsi="Arial" w:cs="Arial"/>
          <w:color w:val="000000" w:themeColor="text1"/>
          <w:kern w:val="2"/>
          <w:sz w:val="28"/>
          <w:szCs w:val="28"/>
          <w:lang w:val="en-US"/>
          <w14:ligatures w14:val="standardContextual"/>
        </w:rPr>
      </w:pPr>
      <w:bookmarkStart w:id="12" w:name="_Toc199747240"/>
      <w:bookmarkStart w:id="13" w:name="_Toc203376818"/>
      <w:r w:rsidRPr="007E3911">
        <w:rPr>
          <w:rFonts w:ascii="Arial" w:eastAsia="Times New Roman" w:hAnsi="Arial" w:cs="Arial"/>
          <w:color w:val="000000" w:themeColor="text1"/>
          <w:kern w:val="2"/>
          <w:sz w:val="28"/>
          <w:szCs w:val="28"/>
          <w:lang w:val="en-US"/>
          <w14:ligatures w14:val="standardContextual"/>
        </w:rPr>
        <w:t>8.12.6</w:t>
      </w:r>
      <w:r w:rsidRPr="007E3911">
        <w:rPr>
          <w:rFonts w:ascii="Arial" w:eastAsia="Times New Roman" w:hAnsi="Arial" w:cs="Arial"/>
          <w:color w:val="000000" w:themeColor="text1"/>
          <w:kern w:val="2"/>
          <w:sz w:val="28"/>
          <w:szCs w:val="28"/>
          <w:lang w:val="en-US"/>
          <w14:ligatures w14:val="standardContextual"/>
        </w:rPr>
        <w:tab/>
        <w:t>Potential New Requirements needed to support the use case</w:t>
      </w:r>
      <w:bookmarkEnd w:id="12"/>
      <w:bookmarkEnd w:id="13"/>
    </w:p>
    <w:p w14:paraId="408A563E" w14:textId="77777777" w:rsidR="007E3911" w:rsidRDefault="007E3911" w:rsidP="007E3911">
      <w:pPr>
        <w:spacing w:after="160" w:line="278" w:lineRule="auto"/>
        <w:rPr>
          <w:rFonts w:eastAsia="Aptos"/>
          <w:kern w:val="2"/>
          <w:lang w:val="en-US" w:eastAsia="zh-CN"/>
          <w14:ligatures w14:val="standardContextual"/>
        </w:rPr>
      </w:pPr>
      <w:r w:rsidRPr="007E3911">
        <w:rPr>
          <w:rFonts w:eastAsia="Aptos"/>
          <w:kern w:val="2"/>
          <w:lang w:val="en-US" w:eastAsia="zh-CN"/>
          <w14:ligatures w14:val="standardContextual"/>
        </w:rPr>
        <w:t>[PR 8.12.6-1]: The 6G system shall enable deployment, configuration, service activation, and management for base station onboard HAPS platforms in emergency scenarios.</w:t>
      </w:r>
    </w:p>
    <w:p w14:paraId="78C700EC" w14:textId="77777777" w:rsidR="00DE701E" w:rsidRPr="007E3911" w:rsidRDefault="00DE701E" w:rsidP="00DE701E">
      <w:pPr>
        <w:spacing w:after="160" w:line="278" w:lineRule="auto"/>
        <w:rPr>
          <w:ins w:id="14" w:author="Mark Lipford" w:date="2025-08-13T09:35:00Z" w16du:dateUtc="2025-08-13T13:35:00Z"/>
          <w:rFonts w:eastAsia="Aptos"/>
          <w:color w:val="EE0000"/>
          <w:kern w:val="2"/>
          <w:lang w:val="en-US" w:eastAsia="zh-CN"/>
          <w14:ligatures w14:val="standardContextual"/>
        </w:rPr>
      </w:pPr>
      <w:ins w:id="15" w:author="Mark Lipford" w:date="2025-08-13T09:35:00Z" w16du:dateUtc="2025-08-13T13:35:00Z">
        <w:r>
          <w:rPr>
            <w:rFonts w:eastAsia="Aptos"/>
            <w:color w:val="EE0000"/>
            <w:kern w:val="2"/>
            <w:lang w:val="en-US" w:eastAsia="zh-CN"/>
            <w14:ligatures w14:val="standardContextual"/>
          </w:rPr>
          <w:t xml:space="preserve">[PR 8.12.6-2]: The 6G system with </w:t>
        </w:r>
        <w:r w:rsidRPr="00A94C0F">
          <w:rPr>
            <w:rFonts w:eastAsia="Aptos"/>
            <w:color w:val="EE0000"/>
            <w:kern w:val="2"/>
            <w:lang w:val="en-US" w:eastAsia="zh-CN"/>
            <w14:ligatures w14:val="standardContextual"/>
          </w:rPr>
          <w:t>base station</w:t>
        </w:r>
        <w:r>
          <w:rPr>
            <w:rFonts w:eastAsia="Aptos"/>
            <w:color w:val="EE0000"/>
            <w:kern w:val="2"/>
            <w:lang w:val="en-US" w:eastAsia="zh-CN"/>
            <w14:ligatures w14:val="standardContextual"/>
          </w:rPr>
          <w:t>s</w:t>
        </w:r>
        <w:r w:rsidRPr="00A94C0F">
          <w:rPr>
            <w:rFonts w:eastAsia="Aptos"/>
            <w:color w:val="EE0000"/>
            <w:kern w:val="2"/>
            <w:lang w:val="en-US" w:eastAsia="zh-CN"/>
            <w14:ligatures w14:val="standardContextual"/>
          </w:rPr>
          <w:t xml:space="preserve"> onboard HAPS platforms</w:t>
        </w:r>
        <w:r>
          <w:rPr>
            <w:rFonts w:eastAsia="Aptos"/>
            <w:color w:val="EE0000"/>
            <w:kern w:val="2"/>
            <w:lang w:val="en-US" w:eastAsia="zh-CN"/>
            <w14:ligatures w14:val="standardContextual"/>
          </w:rPr>
          <w:t xml:space="preserve"> shall support </w:t>
        </w:r>
        <w:r w:rsidRPr="00684E59">
          <w:rPr>
            <w:rFonts w:eastAsia="Aptos"/>
            <w:color w:val="EE0000"/>
            <w:kern w:val="2"/>
            <w:lang w:val="en-US" w:eastAsia="zh-CN"/>
            <w14:ligatures w14:val="standardContextual"/>
          </w:rPr>
          <w:t xml:space="preserve">UE-HAPS-UE </w:t>
        </w:r>
        <w:r>
          <w:rPr>
            <w:rFonts w:eastAsia="Aptos"/>
            <w:color w:val="EE0000"/>
            <w:kern w:val="2"/>
            <w:lang w:val="en-US" w:eastAsia="zh-CN"/>
            <w14:ligatures w14:val="standardContextual"/>
          </w:rPr>
          <w:t xml:space="preserve">communications </w:t>
        </w:r>
        <w:r w:rsidRPr="00684E59">
          <w:rPr>
            <w:rFonts w:eastAsia="Aptos"/>
            <w:color w:val="EE0000"/>
            <w:kern w:val="2"/>
            <w:lang w:val="en-US" w:eastAsia="zh-CN"/>
            <w14:ligatures w14:val="standardContextual"/>
          </w:rPr>
          <w:t>without</w:t>
        </w:r>
        <w:r>
          <w:rPr>
            <w:rFonts w:eastAsia="Aptos"/>
            <w:color w:val="EE0000"/>
            <w:kern w:val="2"/>
            <w:lang w:val="en-US" w:eastAsia="zh-CN"/>
            <w14:ligatures w14:val="standardContextual"/>
          </w:rPr>
          <w:t xml:space="preserve"> the use of</w:t>
        </w:r>
        <w:r w:rsidRPr="00684E59">
          <w:rPr>
            <w:rFonts w:eastAsia="Aptos"/>
            <w:color w:val="EE0000"/>
            <w:kern w:val="2"/>
            <w:lang w:val="en-US" w:eastAsia="zh-CN"/>
            <w14:ligatures w14:val="standardContextual"/>
          </w:rPr>
          <w:t xml:space="preserve"> core network</w:t>
        </w:r>
        <w:r>
          <w:rPr>
            <w:rFonts w:eastAsia="Aptos"/>
            <w:color w:val="EE0000"/>
            <w:kern w:val="2"/>
            <w:lang w:val="en-US" w:eastAsia="zh-CN"/>
            <w14:ligatures w14:val="standardContextual"/>
          </w:rPr>
          <w:t>.</w:t>
        </w:r>
      </w:ins>
    </w:p>
    <w:p w14:paraId="60379CD1" w14:textId="77777777" w:rsidR="00DE701E" w:rsidRDefault="00DE701E" w:rsidP="007E3911">
      <w:pPr>
        <w:spacing w:after="160" w:line="278" w:lineRule="auto"/>
        <w:rPr>
          <w:rFonts w:eastAsia="Aptos"/>
          <w:kern w:val="2"/>
          <w:lang w:val="en-US" w:eastAsia="zh-CN"/>
          <w14:ligatures w14:val="standardContextual"/>
        </w:rPr>
      </w:pPr>
    </w:p>
    <w:p w14:paraId="55B78D6F" w14:textId="77777777" w:rsidR="00A43AFB" w:rsidRPr="00C21836" w:rsidRDefault="00A43AFB" w:rsidP="00A43A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26CB81" w14:textId="298AD0B3" w:rsidR="00842E55" w:rsidRPr="00A351C8" w:rsidRDefault="00842E55" w:rsidP="00842E55"/>
    <w:sectPr w:rsidR="00842E55" w:rsidRPr="00A351C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5AD75" w14:textId="77777777" w:rsidR="00B0497F" w:rsidRDefault="00B0497F">
      <w:r>
        <w:separator/>
      </w:r>
    </w:p>
  </w:endnote>
  <w:endnote w:type="continuationSeparator" w:id="0">
    <w:p w14:paraId="74009B3A" w14:textId="77777777" w:rsidR="00B0497F" w:rsidRDefault="00B0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4413" w14:textId="77777777" w:rsidR="00B0497F" w:rsidRDefault="00B0497F">
      <w:r>
        <w:separator/>
      </w:r>
    </w:p>
  </w:footnote>
  <w:footnote w:type="continuationSeparator" w:id="0">
    <w:p w14:paraId="6E9BAFD3" w14:textId="77777777" w:rsidR="00B0497F" w:rsidRDefault="00B04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BE10733"/>
    <w:multiLevelType w:val="hybridMultilevel"/>
    <w:tmpl w:val="51D6E098"/>
    <w:lvl w:ilvl="0" w:tplc="D18EE308">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487162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52979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0322027">
    <w:abstractNumId w:val="1"/>
  </w:num>
  <w:num w:numId="4" w16cid:durableId="1839494671">
    <w:abstractNumId w:val="8"/>
  </w:num>
  <w:num w:numId="5" w16cid:durableId="36319010">
    <w:abstractNumId w:val="6"/>
  </w:num>
  <w:num w:numId="6" w16cid:durableId="1019164902">
    <w:abstractNumId w:val="4"/>
  </w:num>
  <w:num w:numId="7" w16cid:durableId="425006909">
    <w:abstractNumId w:val="7"/>
  </w:num>
  <w:num w:numId="8" w16cid:durableId="1976787115">
    <w:abstractNumId w:val="2"/>
  </w:num>
  <w:num w:numId="9" w16cid:durableId="569077739">
    <w:abstractNumId w:val="9"/>
  </w:num>
  <w:num w:numId="10" w16cid:durableId="1567953166">
    <w:abstractNumId w:val="3"/>
  </w:num>
  <w:num w:numId="11" w16cid:durableId="17985250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1D"/>
    <w:rsid w:val="00016082"/>
    <w:rsid w:val="00024D3E"/>
    <w:rsid w:val="00033397"/>
    <w:rsid w:val="00040095"/>
    <w:rsid w:val="00044276"/>
    <w:rsid w:val="00051834"/>
    <w:rsid w:val="00054A22"/>
    <w:rsid w:val="000606E9"/>
    <w:rsid w:val="00062023"/>
    <w:rsid w:val="000655A6"/>
    <w:rsid w:val="00075617"/>
    <w:rsid w:val="0007595F"/>
    <w:rsid w:val="00080512"/>
    <w:rsid w:val="0008504D"/>
    <w:rsid w:val="0009108F"/>
    <w:rsid w:val="000C210F"/>
    <w:rsid w:val="000C47C3"/>
    <w:rsid w:val="000D3290"/>
    <w:rsid w:val="000D58AB"/>
    <w:rsid w:val="000F71EC"/>
    <w:rsid w:val="00133525"/>
    <w:rsid w:val="001814D8"/>
    <w:rsid w:val="001A4C42"/>
    <w:rsid w:val="001A7420"/>
    <w:rsid w:val="001B6637"/>
    <w:rsid w:val="001C21C3"/>
    <w:rsid w:val="001C3E8A"/>
    <w:rsid w:val="001D02C2"/>
    <w:rsid w:val="001F0C1D"/>
    <w:rsid w:val="001F1132"/>
    <w:rsid w:val="001F168B"/>
    <w:rsid w:val="002113AB"/>
    <w:rsid w:val="00224099"/>
    <w:rsid w:val="002347A2"/>
    <w:rsid w:val="00253EE5"/>
    <w:rsid w:val="002675F0"/>
    <w:rsid w:val="002760EE"/>
    <w:rsid w:val="002B6339"/>
    <w:rsid w:val="002C1822"/>
    <w:rsid w:val="002C6A78"/>
    <w:rsid w:val="002E00EE"/>
    <w:rsid w:val="002E4AD2"/>
    <w:rsid w:val="003172DC"/>
    <w:rsid w:val="0035462D"/>
    <w:rsid w:val="00356555"/>
    <w:rsid w:val="003765B8"/>
    <w:rsid w:val="003B27E1"/>
    <w:rsid w:val="003C14CA"/>
    <w:rsid w:val="003C3971"/>
    <w:rsid w:val="00423334"/>
    <w:rsid w:val="004345EC"/>
    <w:rsid w:val="004368E2"/>
    <w:rsid w:val="00437FD8"/>
    <w:rsid w:val="00453C43"/>
    <w:rsid w:val="00465515"/>
    <w:rsid w:val="00484264"/>
    <w:rsid w:val="0049049D"/>
    <w:rsid w:val="0049751D"/>
    <w:rsid w:val="004C018D"/>
    <w:rsid w:val="004C16AB"/>
    <w:rsid w:val="004C30AC"/>
    <w:rsid w:val="004D3578"/>
    <w:rsid w:val="004E213A"/>
    <w:rsid w:val="004E4859"/>
    <w:rsid w:val="004F0988"/>
    <w:rsid w:val="004F3340"/>
    <w:rsid w:val="005103E6"/>
    <w:rsid w:val="005151D6"/>
    <w:rsid w:val="005256AA"/>
    <w:rsid w:val="005319FC"/>
    <w:rsid w:val="0053388B"/>
    <w:rsid w:val="00535773"/>
    <w:rsid w:val="00543B33"/>
    <w:rsid w:val="00543E6C"/>
    <w:rsid w:val="00565087"/>
    <w:rsid w:val="00597B11"/>
    <w:rsid w:val="005D2E01"/>
    <w:rsid w:val="005D7526"/>
    <w:rsid w:val="005E4BB2"/>
    <w:rsid w:val="005F1B4E"/>
    <w:rsid w:val="005F788A"/>
    <w:rsid w:val="00602AEA"/>
    <w:rsid w:val="00614FDF"/>
    <w:rsid w:val="0063543D"/>
    <w:rsid w:val="00641CA1"/>
    <w:rsid w:val="00647114"/>
    <w:rsid w:val="00656A91"/>
    <w:rsid w:val="00663532"/>
    <w:rsid w:val="00684E59"/>
    <w:rsid w:val="00687DC4"/>
    <w:rsid w:val="006912E9"/>
    <w:rsid w:val="006A323F"/>
    <w:rsid w:val="006B30D0"/>
    <w:rsid w:val="006C3D95"/>
    <w:rsid w:val="006E129A"/>
    <w:rsid w:val="006E5C86"/>
    <w:rsid w:val="006F2A36"/>
    <w:rsid w:val="00701116"/>
    <w:rsid w:val="0071126C"/>
    <w:rsid w:val="0071174C"/>
    <w:rsid w:val="00713C44"/>
    <w:rsid w:val="00734A5B"/>
    <w:rsid w:val="0074026F"/>
    <w:rsid w:val="007429F6"/>
    <w:rsid w:val="00744E76"/>
    <w:rsid w:val="00765EA3"/>
    <w:rsid w:val="00774DA4"/>
    <w:rsid w:val="00781F0F"/>
    <w:rsid w:val="00782264"/>
    <w:rsid w:val="00791C04"/>
    <w:rsid w:val="007A6C4E"/>
    <w:rsid w:val="007B600E"/>
    <w:rsid w:val="007E3911"/>
    <w:rsid w:val="007F0F4A"/>
    <w:rsid w:val="008028A4"/>
    <w:rsid w:val="008217A3"/>
    <w:rsid w:val="00830747"/>
    <w:rsid w:val="008359CD"/>
    <w:rsid w:val="00842E55"/>
    <w:rsid w:val="008768CA"/>
    <w:rsid w:val="00881287"/>
    <w:rsid w:val="00890890"/>
    <w:rsid w:val="008935B0"/>
    <w:rsid w:val="008A3196"/>
    <w:rsid w:val="008B01BB"/>
    <w:rsid w:val="008B1455"/>
    <w:rsid w:val="008C384C"/>
    <w:rsid w:val="008C762E"/>
    <w:rsid w:val="008D05CF"/>
    <w:rsid w:val="008D4BD9"/>
    <w:rsid w:val="008E2D68"/>
    <w:rsid w:val="008E6756"/>
    <w:rsid w:val="0090271F"/>
    <w:rsid w:val="00902E23"/>
    <w:rsid w:val="009045C3"/>
    <w:rsid w:val="009114D7"/>
    <w:rsid w:val="0091348E"/>
    <w:rsid w:val="00917CCB"/>
    <w:rsid w:val="009309FB"/>
    <w:rsid w:val="00931053"/>
    <w:rsid w:val="00933FB0"/>
    <w:rsid w:val="00942EC2"/>
    <w:rsid w:val="00954B8E"/>
    <w:rsid w:val="00960605"/>
    <w:rsid w:val="009634D3"/>
    <w:rsid w:val="00977F7A"/>
    <w:rsid w:val="009D38E0"/>
    <w:rsid w:val="009E776D"/>
    <w:rsid w:val="009F37B7"/>
    <w:rsid w:val="00A00F83"/>
    <w:rsid w:val="00A10F02"/>
    <w:rsid w:val="00A164B4"/>
    <w:rsid w:val="00A22805"/>
    <w:rsid w:val="00A26956"/>
    <w:rsid w:val="00A27486"/>
    <w:rsid w:val="00A351C8"/>
    <w:rsid w:val="00A43AFB"/>
    <w:rsid w:val="00A53724"/>
    <w:rsid w:val="00A56066"/>
    <w:rsid w:val="00A73129"/>
    <w:rsid w:val="00A76179"/>
    <w:rsid w:val="00A82346"/>
    <w:rsid w:val="00A92BA1"/>
    <w:rsid w:val="00A94C0F"/>
    <w:rsid w:val="00A95A32"/>
    <w:rsid w:val="00AA11D1"/>
    <w:rsid w:val="00AB4A5D"/>
    <w:rsid w:val="00AC14E0"/>
    <w:rsid w:val="00AC6BC6"/>
    <w:rsid w:val="00AD2548"/>
    <w:rsid w:val="00AD3E57"/>
    <w:rsid w:val="00AE65E2"/>
    <w:rsid w:val="00AF1460"/>
    <w:rsid w:val="00B0497F"/>
    <w:rsid w:val="00B12BA0"/>
    <w:rsid w:val="00B15449"/>
    <w:rsid w:val="00B25C92"/>
    <w:rsid w:val="00B45690"/>
    <w:rsid w:val="00B93086"/>
    <w:rsid w:val="00BA19ED"/>
    <w:rsid w:val="00BA4B8D"/>
    <w:rsid w:val="00BC0F7D"/>
    <w:rsid w:val="00BC787A"/>
    <w:rsid w:val="00BD150B"/>
    <w:rsid w:val="00BD7D31"/>
    <w:rsid w:val="00BE3255"/>
    <w:rsid w:val="00BE7BF9"/>
    <w:rsid w:val="00BF128E"/>
    <w:rsid w:val="00C02552"/>
    <w:rsid w:val="00C042E4"/>
    <w:rsid w:val="00C074DD"/>
    <w:rsid w:val="00C1496A"/>
    <w:rsid w:val="00C33079"/>
    <w:rsid w:val="00C45231"/>
    <w:rsid w:val="00C551FF"/>
    <w:rsid w:val="00C72833"/>
    <w:rsid w:val="00C80F1D"/>
    <w:rsid w:val="00C91962"/>
    <w:rsid w:val="00C93F40"/>
    <w:rsid w:val="00CA3D0C"/>
    <w:rsid w:val="00CF29F5"/>
    <w:rsid w:val="00D53ACB"/>
    <w:rsid w:val="00D57972"/>
    <w:rsid w:val="00D675A9"/>
    <w:rsid w:val="00D738D6"/>
    <w:rsid w:val="00D755EB"/>
    <w:rsid w:val="00D76048"/>
    <w:rsid w:val="00D82E6F"/>
    <w:rsid w:val="00D84FED"/>
    <w:rsid w:val="00D87E00"/>
    <w:rsid w:val="00D9134D"/>
    <w:rsid w:val="00DA7A03"/>
    <w:rsid w:val="00DB1818"/>
    <w:rsid w:val="00DC309B"/>
    <w:rsid w:val="00DC3560"/>
    <w:rsid w:val="00DC4DA2"/>
    <w:rsid w:val="00DD4C17"/>
    <w:rsid w:val="00DD74A5"/>
    <w:rsid w:val="00DE701E"/>
    <w:rsid w:val="00DF09E3"/>
    <w:rsid w:val="00DF1A11"/>
    <w:rsid w:val="00DF2B1F"/>
    <w:rsid w:val="00DF62CD"/>
    <w:rsid w:val="00E12A81"/>
    <w:rsid w:val="00E16509"/>
    <w:rsid w:val="00E36DA7"/>
    <w:rsid w:val="00E44582"/>
    <w:rsid w:val="00E70DD9"/>
    <w:rsid w:val="00E77645"/>
    <w:rsid w:val="00EA15B0"/>
    <w:rsid w:val="00EA5EA7"/>
    <w:rsid w:val="00EC415D"/>
    <w:rsid w:val="00EC4A25"/>
    <w:rsid w:val="00EE0269"/>
    <w:rsid w:val="00EE6F1C"/>
    <w:rsid w:val="00EF25B0"/>
    <w:rsid w:val="00EF608C"/>
    <w:rsid w:val="00F025A2"/>
    <w:rsid w:val="00F04712"/>
    <w:rsid w:val="00F13360"/>
    <w:rsid w:val="00F22EC7"/>
    <w:rsid w:val="00F3156B"/>
    <w:rsid w:val="00F325C8"/>
    <w:rsid w:val="00F653B8"/>
    <w:rsid w:val="00F8774B"/>
    <w:rsid w:val="00F8795C"/>
    <w:rsid w:val="00F9008D"/>
    <w:rsid w:val="00FA1266"/>
    <w:rsid w:val="00FB7669"/>
    <w:rsid w:val="00FC1192"/>
    <w:rsid w:val="00FF7B9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E034C981-59A3-4982-93CC-63CF54346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BC787A"/>
    <w:rPr>
      <w:color w:val="FF0000"/>
      <w:lang w:eastAsia="en-US"/>
    </w:rPr>
  </w:style>
  <w:style w:type="paragraph" w:customStyle="1" w:styleId="NOTE">
    <w:name w:val="NOTE"/>
    <w:basedOn w:val="Normal"/>
    <w:link w:val="NOTE0"/>
    <w:qFormat/>
    <w:rsid w:val="00BC787A"/>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DefaultParagraphFont"/>
    <w:link w:val="NOTE"/>
    <w:rsid w:val="00BC787A"/>
    <w:rPr>
      <w:szCs w:val="21"/>
      <w:lang w:eastAsia="zh-CN"/>
    </w:rPr>
  </w:style>
  <w:style w:type="character" w:customStyle="1" w:styleId="B1Char">
    <w:name w:val="B1 Char"/>
    <w:link w:val="B1"/>
    <w:qFormat/>
    <w:locked/>
    <w:rsid w:val="00BC787A"/>
    <w:rPr>
      <w:lang w:eastAsia="en-US"/>
    </w:rPr>
  </w:style>
  <w:style w:type="character" w:customStyle="1" w:styleId="TFChar">
    <w:name w:val="TF Char"/>
    <w:link w:val="TF"/>
    <w:qFormat/>
    <w:rsid w:val="00BC787A"/>
    <w:rPr>
      <w:rFonts w:ascii="Arial" w:hAnsi="Arial"/>
      <w:b/>
      <w:lang w:eastAsia="en-US"/>
    </w:rPr>
  </w:style>
  <w:style w:type="character" w:customStyle="1" w:styleId="NOChar">
    <w:name w:val="NO Char"/>
    <w:link w:val="NO"/>
    <w:qFormat/>
    <w:rsid w:val="00DF09E3"/>
    <w:rPr>
      <w:lang w:eastAsia="en-US"/>
    </w:rPr>
  </w:style>
  <w:style w:type="character" w:customStyle="1" w:styleId="THChar">
    <w:name w:val="TH Char"/>
    <w:link w:val="TH"/>
    <w:qFormat/>
    <w:rsid w:val="00DF09E3"/>
    <w:rPr>
      <w:rFonts w:ascii="Arial" w:hAnsi="Arial"/>
      <w:b/>
      <w:lang w:eastAsia="en-US"/>
    </w:rPr>
  </w:style>
  <w:style w:type="character" w:styleId="CommentReference">
    <w:name w:val="annotation reference"/>
    <w:basedOn w:val="DefaultParagraphFont"/>
    <w:uiPriority w:val="99"/>
    <w:semiHidden/>
    <w:unhideWhenUsed/>
    <w:rsid w:val="00EE6F1C"/>
    <w:rPr>
      <w:sz w:val="21"/>
      <w:szCs w:val="21"/>
    </w:rPr>
  </w:style>
  <w:style w:type="paragraph" w:styleId="CommentText">
    <w:name w:val="annotation text"/>
    <w:basedOn w:val="Normal"/>
    <w:link w:val="CommentTextChar"/>
    <w:uiPriority w:val="99"/>
    <w:semiHidden/>
    <w:unhideWhenUsed/>
    <w:rsid w:val="00EE6F1C"/>
  </w:style>
  <w:style w:type="character" w:customStyle="1" w:styleId="CommentTextChar">
    <w:name w:val="Comment Text Char"/>
    <w:basedOn w:val="DefaultParagraphFont"/>
    <w:link w:val="CommentText"/>
    <w:uiPriority w:val="99"/>
    <w:semiHidden/>
    <w:rsid w:val="00EE6F1C"/>
    <w:rPr>
      <w:lang w:eastAsia="en-US"/>
    </w:rPr>
  </w:style>
  <w:style w:type="paragraph" w:styleId="CommentSubject">
    <w:name w:val="annotation subject"/>
    <w:basedOn w:val="CommentText"/>
    <w:next w:val="CommentText"/>
    <w:link w:val="CommentSubjectChar"/>
    <w:semiHidden/>
    <w:unhideWhenUsed/>
    <w:rsid w:val="00EE6F1C"/>
    <w:rPr>
      <w:b/>
      <w:bCs/>
    </w:rPr>
  </w:style>
  <w:style w:type="character" w:customStyle="1" w:styleId="CommentSubjectChar">
    <w:name w:val="Comment Subject Char"/>
    <w:basedOn w:val="CommentTextChar"/>
    <w:link w:val="CommentSubject"/>
    <w:semiHidden/>
    <w:rsid w:val="00EE6F1C"/>
    <w:rPr>
      <w:b/>
      <w:bCs/>
      <w:lang w:eastAsia="en-US"/>
    </w:rPr>
  </w:style>
  <w:style w:type="paragraph" w:styleId="Revision">
    <w:name w:val="Revision"/>
    <w:hidden/>
    <w:uiPriority w:val="99"/>
    <w:semiHidden/>
    <w:rsid w:val="0049049D"/>
    <w:rPr>
      <w:lang w:eastAsia="en-US"/>
    </w:rPr>
  </w:style>
  <w:style w:type="character" w:styleId="UnresolvedMention">
    <w:name w:val="Unresolved Mention"/>
    <w:basedOn w:val="DefaultParagraphFont"/>
    <w:uiPriority w:val="99"/>
    <w:semiHidden/>
    <w:unhideWhenUsed/>
    <w:rsid w:val="00E36D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D4DBF-6341-49CD-A10B-8430CFE6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593</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 Lipford</cp:lastModifiedBy>
  <cp:revision>9</cp:revision>
  <cp:lastPrinted>2019-02-25T14:05:00Z</cp:lastPrinted>
  <dcterms:created xsi:type="dcterms:W3CDTF">2025-08-13T13:32:00Z</dcterms:created>
  <dcterms:modified xsi:type="dcterms:W3CDTF">2025-08-13T18:44:00Z</dcterms:modified>
</cp:coreProperties>
</file>